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6B22BDA8"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B42B8C">
        <w:rPr>
          <w:b/>
          <w:sz w:val="24"/>
        </w:rPr>
        <w:t>2</w:t>
      </w:r>
      <w:r w:rsidR="00D7744D">
        <w:rPr>
          <w:b/>
          <w:sz w:val="24"/>
        </w:rPr>
        <w:t>1</w:t>
      </w:r>
      <w:r w:rsidR="00E8079D" w:rsidRPr="001F6E20">
        <w:rPr>
          <w:b/>
          <w:i/>
          <w:sz w:val="28"/>
        </w:rPr>
        <w:tab/>
      </w:r>
      <w:r w:rsidR="00BB1DCE" w:rsidRPr="00077826">
        <w:rPr>
          <w:b/>
          <w:sz w:val="24"/>
        </w:rPr>
        <w:t>R2-2</w:t>
      </w:r>
      <w:r w:rsidR="00D7744D" w:rsidRPr="00077826">
        <w:rPr>
          <w:b/>
          <w:sz w:val="24"/>
        </w:rPr>
        <w:t>3</w:t>
      </w:r>
      <w:r w:rsidR="00077826" w:rsidRPr="00077826">
        <w:rPr>
          <w:b/>
          <w:sz w:val="24"/>
        </w:rPr>
        <w:t>00756</w:t>
      </w:r>
    </w:p>
    <w:p w14:paraId="644DFCB3" w14:textId="5B0C9A92" w:rsidR="004E0868" w:rsidRPr="004E0868" w:rsidRDefault="00D7744D" w:rsidP="004E0868">
      <w:pPr>
        <w:tabs>
          <w:tab w:val="right" w:pos="9639"/>
        </w:tabs>
        <w:spacing w:after="0"/>
        <w:rPr>
          <w:rFonts w:ascii="Arial" w:hAnsi="Arial"/>
          <w:b/>
          <w:sz w:val="24"/>
        </w:rPr>
      </w:pPr>
      <w:r>
        <w:rPr>
          <w:rFonts w:ascii="Arial" w:hAnsi="Arial"/>
          <w:b/>
          <w:sz w:val="24"/>
        </w:rPr>
        <w:t>Athens</w:t>
      </w:r>
      <w:r w:rsidR="003320F9">
        <w:rPr>
          <w:rFonts w:ascii="Arial" w:hAnsi="Arial"/>
          <w:b/>
          <w:sz w:val="24"/>
        </w:rPr>
        <w:t>,</w:t>
      </w:r>
      <w:r>
        <w:rPr>
          <w:rFonts w:ascii="Arial" w:hAnsi="Arial"/>
          <w:b/>
          <w:sz w:val="24"/>
        </w:rPr>
        <w:t xml:space="preserve"> Greece,</w:t>
      </w:r>
      <w:r w:rsidR="003320F9">
        <w:rPr>
          <w:rFonts w:ascii="Arial" w:hAnsi="Arial"/>
          <w:b/>
          <w:sz w:val="24"/>
        </w:rPr>
        <w:t xml:space="preserve"> </w:t>
      </w:r>
      <w:r>
        <w:rPr>
          <w:rFonts w:ascii="Arial" w:hAnsi="Arial"/>
          <w:b/>
          <w:sz w:val="24"/>
        </w:rPr>
        <w:t>February 27</w:t>
      </w:r>
      <w:r w:rsidR="0083231D">
        <w:rPr>
          <w:rFonts w:ascii="Arial" w:hAnsi="Arial"/>
          <w:b/>
          <w:sz w:val="24"/>
        </w:rPr>
        <w:t xml:space="preserve"> – </w:t>
      </w:r>
      <w:r>
        <w:rPr>
          <w:rFonts w:ascii="Arial" w:hAnsi="Arial"/>
          <w:b/>
          <w:sz w:val="24"/>
        </w:rPr>
        <w:t>March 3</w:t>
      </w:r>
      <w:r w:rsidR="000512E5">
        <w:rPr>
          <w:rFonts w:ascii="Arial" w:hAnsi="Arial"/>
          <w:b/>
          <w:sz w:val="24"/>
        </w:rPr>
        <w:t>,</w:t>
      </w:r>
      <w:r w:rsidR="004E0868" w:rsidRPr="004E0868">
        <w:rPr>
          <w:rFonts w:ascii="Arial" w:hAnsi="Arial"/>
          <w:b/>
          <w:sz w:val="24"/>
        </w:rPr>
        <w:t xml:space="preserve"> 202</w:t>
      </w:r>
      <w:r>
        <w:rPr>
          <w:rFonts w:ascii="Arial" w:hAnsi="Arial"/>
          <w:b/>
          <w:sz w:val="24"/>
        </w:rPr>
        <w:t>3</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FD502AC" w:rsidR="001E41F3" w:rsidRPr="001F6E20" w:rsidRDefault="000512E5" w:rsidP="00AE019A">
            <w:pPr>
              <w:pStyle w:val="CRCoverPage"/>
              <w:spacing w:after="0"/>
              <w:jc w:val="right"/>
              <w:rPr>
                <w:b/>
                <w:sz w:val="28"/>
              </w:rPr>
            </w:pPr>
            <w:r>
              <w:rPr>
                <w:b/>
                <w:sz w:val="28"/>
              </w:rPr>
              <w:t>38.3</w:t>
            </w:r>
            <w:r w:rsidR="00FA4E52">
              <w:rPr>
                <w:b/>
                <w:sz w:val="28"/>
              </w:rPr>
              <w:t>2</w:t>
            </w:r>
            <w:r w:rsidR="0037787F">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C76875C" w:rsidR="001E41F3" w:rsidRPr="00F91397" w:rsidRDefault="000A6D04" w:rsidP="000D30C0">
            <w:pPr>
              <w:pStyle w:val="CRCoverPage"/>
              <w:spacing w:after="0"/>
              <w:jc w:val="center"/>
              <w:rPr>
                <w:vertAlign w:val="subscript"/>
                <w:lang w:eastAsia="zh-TW"/>
              </w:rPr>
            </w:pPr>
            <w:r>
              <w:rPr>
                <w:b/>
                <w:sz w:val="28"/>
              </w:rPr>
              <w:t>1523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C5DF520" w:rsidR="001E41F3" w:rsidRPr="00034848" w:rsidRDefault="000512E5" w:rsidP="000512E5">
            <w:pPr>
              <w:pStyle w:val="CRCoverPage"/>
              <w:spacing w:after="0"/>
              <w:jc w:val="center"/>
              <w:rPr>
                <w:b/>
                <w:bCs/>
                <w:sz w:val="28"/>
              </w:rPr>
            </w:pPr>
            <w:r>
              <w:rPr>
                <w:b/>
                <w:bCs/>
                <w:sz w:val="28"/>
              </w:rPr>
              <w:t>1</w:t>
            </w:r>
            <w:r w:rsidR="00F91397">
              <w:rPr>
                <w:b/>
                <w:bCs/>
                <w:sz w:val="28"/>
              </w:rPr>
              <w:t>7</w:t>
            </w:r>
            <w:r w:rsidR="00034848" w:rsidRPr="000512E5">
              <w:rPr>
                <w:b/>
                <w:bCs/>
                <w:sz w:val="28"/>
              </w:rPr>
              <w:t>.</w:t>
            </w:r>
            <w:r w:rsidR="00D7744D">
              <w:rPr>
                <w:b/>
                <w:bCs/>
                <w:sz w:val="28"/>
              </w:rPr>
              <w:t>3</w:t>
            </w:r>
            <w:r w:rsidR="00034848" w:rsidRPr="000512E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79D4656" w:rsidR="0044130F" w:rsidRPr="001F6E20" w:rsidRDefault="00F91397" w:rsidP="000512E5">
            <w:pPr>
              <w:pStyle w:val="CRCoverPage"/>
              <w:spacing w:after="0"/>
              <w:ind w:left="100"/>
              <w:rPr>
                <w:lang w:eastAsia="zh-TW"/>
              </w:rPr>
            </w:pPr>
            <w:r>
              <w:rPr>
                <w:lang w:eastAsia="zh-TW"/>
              </w:rPr>
              <w:t>Correction</w:t>
            </w:r>
            <w:r w:rsidRPr="0037787F">
              <w:rPr>
                <w:lang w:eastAsia="zh-TW"/>
              </w:rPr>
              <w:t xml:space="preserve"> on </w:t>
            </w:r>
            <w:r w:rsidR="00063A65">
              <w:rPr>
                <w:lang w:eastAsia="zh-TW"/>
              </w:rPr>
              <w:t>the handling of IUC with non-preferred resource set</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2460A291" w:rsidR="001E41F3" w:rsidRPr="001F6E20" w:rsidRDefault="00F91397">
            <w:pPr>
              <w:pStyle w:val="CRCoverPage"/>
              <w:spacing w:after="0"/>
              <w:ind w:left="100"/>
            </w:pPr>
            <w:r>
              <w:t>Apple</w:t>
            </w:r>
            <w:r w:rsidR="00456513">
              <w:t>, Ericsson</w:t>
            </w:r>
            <w:r w:rsidR="00A219CB">
              <w:t>, ZTE, Intel</w:t>
            </w:r>
            <w:r w:rsidR="00256CE3">
              <w:t>, Qualcomm</w:t>
            </w:r>
            <w:r w:rsidR="00CA2D45">
              <w:t>, Huawei, HiSilicon</w:t>
            </w:r>
            <w:r w:rsidR="007D3DE4">
              <w:t>, OPPO</w:t>
            </w:r>
            <w:r w:rsidR="007675A6">
              <w:t>, InterDigital</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5A8B91A7" w:rsidR="001E41F3" w:rsidRPr="001F6E20" w:rsidRDefault="002741D0" w:rsidP="008E0B20">
            <w:pPr>
              <w:pStyle w:val="CRCoverPage"/>
              <w:spacing w:after="0"/>
              <w:ind w:left="100"/>
            </w:pPr>
            <w:r>
              <w:t>NR</w:t>
            </w:r>
            <w:r w:rsidR="00773445" w:rsidRPr="00773445">
              <w:t>_</w:t>
            </w:r>
            <w:r>
              <w:t>SL</w:t>
            </w:r>
            <w:r w:rsidR="00773445" w:rsidRPr="00773445">
              <w:t>_</w:t>
            </w:r>
            <w:r>
              <w:t>enh</w:t>
            </w:r>
            <w:r w:rsidR="00773445" w:rsidRPr="00773445">
              <w:t>-Core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E24440E" w:rsidR="001E41F3" w:rsidRPr="001F6E20" w:rsidRDefault="000512E5" w:rsidP="0037787F">
            <w:pPr>
              <w:pStyle w:val="CRCoverPage"/>
              <w:spacing w:after="0"/>
              <w:ind w:left="100"/>
            </w:pPr>
            <w:r>
              <w:t>202</w:t>
            </w:r>
            <w:r w:rsidR="00E15563">
              <w:t>3</w:t>
            </w:r>
            <w:r>
              <w:t>-</w:t>
            </w:r>
            <w:r w:rsidR="00E15563">
              <w:t>0</w:t>
            </w:r>
            <w:r w:rsidR="00256CE3">
              <w:t>2</w:t>
            </w:r>
            <w:r w:rsidR="00FA4E52">
              <w:t>-</w:t>
            </w:r>
            <w:r w:rsidR="00077826">
              <w:t>15</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70A90A07" w:rsidR="001E41F3" w:rsidRPr="001F6E20" w:rsidRDefault="00A71A8D">
            <w:pPr>
              <w:pStyle w:val="CRCoverPage"/>
              <w:spacing w:after="0"/>
              <w:ind w:left="100"/>
            </w:pPr>
            <w:r w:rsidRPr="00A71A8D">
              <w:t>Rel-1</w:t>
            </w:r>
            <w:r w:rsidR="008204B5">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EE7B2F4" w14:textId="77777777" w:rsidR="006150F0" w:rsidRDefault="006150F0" w:rsidP="006150F0">
            <w:pPr>
              <w:pStyle w:val="CRCoverPage"/>
              <w:rPr>
                <w:lang w:eastAsia="zh-TW"/>
              </w:rPr>
            </w:pPr>
            <w:r w:rsidRPr="006150F0">
              <w:rPr>
                <w:lang w:eastAsia="zh-TW"/>
              </w:rPr>
              <w:t>RAN2#120 has made the follo</w:t>
            </w:r>
            <w:r>
              <w:rPr>
                <w:lang w:eastAsia="zh-TW"/>
              </w:rPr>
              <w:t>w</w:t>
            </w:r>
            <w:r w:rsidRPr="006150F0">
              <w:rPr>
                <w:lang w:eastAsia="zh-TW"/>
              </w:rPr>
              <w:t>ing</w:t>
            </w:r>
            <w:r>
              <w:rPr>
                <w:lang w:eastAsia="zh-TW"/>
              </w:rPr>
              <w:t xml:space="preserve"> agreements on non-preferred resource handling:</w:t>
            </w:r>
          </w:p>
          <w:p w14:paraId="7AD3C94A" w14:textId="010FA2C8" w:rsidR="006150F0" w:rsidRPr="006150F0" w:rsidRDefault="006150F0" w:rsidP="006150F0">
            <w:pPr>
              <w:pStyle w:val="CRCoverPage"/>
              <w:numPr>
                <w:ilvl w:val="0"/>
                <w:numId w:val="48"/>
              </w:numPr>
              <w:rPr>
                <w:lang w:eastAsia="zh-TW"/>
              </w:rPr>
            </w:pPr>
            <w:r w:rsidRPr="006150F0">
              <w:rPr>
                <w:lang w:val="en-US" w:eastAsia="zh-TW"/>
              </w:rPr>
              <w:t>No MAC based resource exclusion unless we get a request from RAN1.</w:t>
            </w:r>
          </w:p>
          <w:p w14:paraId="529F188E" w14:textId="6DEC5A37" w:rsidR="00A05204" w:rsidRPr="006150F0" w:rsidRDefault="006150F0" w:rsidP="00F91397">
            <w:pPr>
              <w:pStyle w:val="CRCoverPage"/>
              <w:numPr>
                <w:ilvl w:val="0"/>
                <w:numId w:val="48"/>
              </w:numPr>
              <w:rPr>
                <w:lang w:val="en-US" w:eastAsia="zh-TW"/>
              </w:rPr>
            </w:pPr>
            <w:r w:rsidRPr="006150F0">
              <w:rPr>
                <w:lang w:val="en-US" w:eastAsia="zh-TW"/>
              </w:rPr>
              <w:t>MAC performs random resource selection without considering non-preferred resource set during random resource selection. FFS if MAC still needs to provide this information to PHY when full sensing result is not available  (</w:t>
            </w:r>
            <w:r w:rsidRPr="006150F0">
              <w:rPr>
                <w:highlight w:val="yellow"/>
                <w:lang w:val="en-US" w:eastAsia="zh-TW"/>
              </w:rPr>
              <w:t>This issue was discussed in RAN2#120 w/o consensus</w:t>
            </w:r>
            <w:r w:rsidRPr="006150F0">
              <w:rPr>
                <w:lang w:val="en-US" w:eastAsia="zh-TW"/>
              </w:rPr>
              <w:t>)</w:t>
            </w:r>
          </w:p>
          <w:p w14:paraId="46640B2A" w14:textId="77777777" w:rsidR="006150F0" w:rsidRDefault="006150F0" w:rsidP="00F91397">
            <w:pPr>
              <w:pStyle w:val="CRCoverPage"/>
              <w:rPr>
                <w:rFonts w:eastAsia="Batang"/>
                <w:noProof/>
                <w:lang w:eastAsia="ja-JP"/>
              </w:rPr>
            </w:pPr>
            <w:r>
              <w:rPr>
                <w:rFonts w:eastAsia="Batang"/>
                <w:noProof/>
                <w:lang w:eastAsia="ja-JP"/>
              </w:rPr>
              <w:t>Basically, we think the current MAC spec has the following problem:</w:t>
            </w:r>
          </w:p>
          <w:p w14:paraId="5FE18626" w14:textId="2E4C6845" w:rsidR="006150F0" w:rsidRDefault="006150F0" w:rsidP="006150F0">
            <w:pPr>
              <w:pStyle w:val="CRCoverPage"/>
              <w:numPr>
                <w:ilvl w:val="0"/>
                <w:numId w:val="49"/>
              </w:numPr>
              <w:rPr>
                <w:rFonts w:eastAsia="Batang"/>
                <w:noProof/>
                <w:lang w:eastAsia="ja-JP"/>
              </w:rPr>
            </w:pPr>
            <w:r>
              <w:rPr>
                <w:rFonts w:eastAsia="Batang"/>
                <w:noProof/>
                <w:lang w:eastAsia="ja-JP"/>
              </w:rPr>
              <w:t>Requiring MAC layer to check “UE has its own sensing re</w:t>
            </w:r>
            <w:r w:rsidR="002C61B5">
              <w:rPr>
                <w:rFonts w:eastAsia="Batang"/>
                <w:noProof/>
                <w:lang w:eastAsia="ja-JP"/>
              </w:rPr>
              <w:t>su</w:t>
            </w:r>
            <w:r>
              <w:rPr>
                <w:rFonts w:eastAsia="Batang"/>
                <w:noProof/>
                <w:lang w:eastAsia="ja-JP"/>
              </w:rPr>
              <w:t>lts” before indicating non-prefer</w:t>
            </w:r>
            <w:r w:rsidR="002C61B5">
              <w:rPr>
                <w:rFonts w:eastAsia="Batang"/>
                <w:noProof/>
                <w:lang w:eastAsia="ja-JP"/>
              </w:rPr>
              <w:t>r</w:t>
            </w:r>
            <w:r>
              <w:rPr>
                <w:rFonts w:eastAsia="Batang"/>
                <w:noProof/>
                <w:lang w:eastAsia="ja-JP"/>
              </w:rPr>
              <w:t>red resource set to PHY layer is unn</w:t>
            </w:r>
            <w:r w:rsidR="002C61B5">
              <w:rPr>
                <w:rFonts w:eastAsia="Batang"/>
                <w:noProof/>
                <w:lang w:eastAsia="ja-JP"/>
              </w:rPr>
              <w:t>e</w:t>
            </w:r>
            <w:r>
              <w:rPr>
                <w:rFonts w:eastAsia="Batang"/>
                <w:noProof/>
                <w:lang w:eastAsia="ja-JP"/>
              </w:rPr>
              <w:t>cessary and adds complexity and latency.</w:t>
            </w:r>
          </w:p>
          <w:p w14:paraId="69150991" w14:textId="0A1B4151" w:rsidR="0034055B" w:rsidRPr="006150F0" w:rsidRDefault="006150F0" w:rsidP="0034055B">
            <w:pPr>
              <w:pStyle w:val="CRCoverPage"/>
              <w:numPr>
                <w:ilvl w:val="0"/>
                <w:numId w:val="49"/>
              </w:numPr>
              <w:rPr>
                <w:rFonts w:eastAsia="Batang"/>
                <w:noProof/>
                <w:lang w:eastAsia="ja-JP"/>
              </w:rPr>
            </w:pPr>
            <w:r>
              <w:rPr>
                <w:rFonts w:eastAsia="Batang"/>
                <w:noProof/>
                <w:lang w:eastAsia="ja-JP"/>
              </w:rPr>
              <w:t xml:space="preserve">Associate the passing of </w:t>
            </w:r>
            <w:r w:rsidR="00380FA5">
              <w:rPr>
                <w:rFonts w:eastAsia="Batang"/>
                <w:noProof/>
                <w:lang w:eastAsia="ja-JP"/>
              </w:rPr>
              <w:t xml:space="preserve">IUC non-preferred resource set </w:t>
            </w:r>
            <w:r>
              <w:rPr>
                <w:rFonts w:eastAsia="Batang"/>
                <w:noProof/>
                <w:lang w:eastAsia="ja-JP"/>
              </w:rPr>
              <w:t xml:space="preserve">to </w:t>
            </w:r>
            <w:r w:rsidR="0034055B">
              <w:rPr>
                <w:rFonts w:eastAsia="Batang"/>
                <w:noProof/>
                <w:lang w:eastAsia="ja-JP"/>
              </w:rPr>
              <w:t xml:space="preserve">PHY </w:t>
            </w:r>
            <w:r>
              <w:rPr>
                <w:rFonts w:eastAsia="Batang"/>
                <w:noProof/>
                <w:lang w:eastAsia="ja-JP"/>
              </w:rPr>
              <w:t>with resour</w:t>
            </w:r>
            <w:r w:rsidR="002C61B5">
              <w:rPr>
                <w:rFonts w:eastAsia="Batang"/>
                <w:noProof/>
                <w:lang w:eastAsia="ja-JP"/>
              </w:rPr>
              <w:t>c</w:t>
            </w:r>
            <w:r>
              <w:rPr>
                <w:rFonts w:eastAsia="Batang"/>
                <w:noProof/>
                <w:lang w:eastAsia="ja-JP"/>
              </w:rPr>
              <w:t>e select</w:t>
            </w:r>
            <w:r w:rsidR="002C61B5">
              <w:rPr>
                <w:rFonts w:eastAsia="Batang"/>
                <w:noProof/>
                <w:lang w:eastAsia="ja-JP"/>
              </w:rPr>
              <w:t>i</w:t>
            </w:r>
            <w:r>
              <w:rPr>
                <w:rFonts w:eastAsia="Batang"/>
                <w:noProof/>
                <w:lang w:eastAsia="ja-JP"/>
              </w:rPr>
              <w:t>on creates large amount of redund</w:t>
            </w:r>
            <w:r w:rsidR="002C61B5">
              <w:rPr>
                <w:rFonts w:eastAsia="Batang"/>
                <w:noProof/>
                <w:lang w:eastAsia="ja-JP"/>
              </w:rPr>
              <w:t>a</w:t>
            </w:r>
            <w:r>
              <w:rPr>
                <w:rFonts w:eastAsia="Batang"/>
                <w:noProof/>
                <w:lang w:eastAsia="ja-JP"/>
              </w:rPr>
              <w:t>nt text</w:t>
            </w:r>
            <w:r w:rsidR="0034055B">
              <w:rPr>
                <w:rFonts w:eastAsia="Batang"/>
                <w:noProof/>
                <w:lang w:eastAsia="ja-JP"/>
              </w:rPr>
              <w:t>.</w:t>
            </w:r>
          </w:p>
          <w:p w14:paraId="5C7DDD35" w14:textId="00587EAE" w:rsidR="00063A65" w:rsidRDefault="00063A65" w:rsidP="00063A65">
            <w:pPr>
              <w:pStyle w:val="CRCoverPage"/>
              <w:rPr>
                <w:rFonts w:eastAsia="Batang"/>
                <w:noProof/>
                <w:lang w:eastAsia="ja-JP"/>
              </w:rPr>
            </w:pPr>
            <w:r>
              <w:rPr>
                <w:rFonts w:eastAsia="Batang"/>
                <w:noProof/>
                <w:lang w:eastAsia="ja-JP"/>
              </w:rPr>
              <w:t>To fix t</w:t>
            </w:r>
            <w:r w:rsidR="006150F0">
              <w:rPr>
                <w:rFonts w:eastAsia="Batang"/>
                <w:noProof/>
                <w:lang w:eastAsia="ja-JP"/>
              </w:rPr>
              <w:t>he 2</w:t>
            </w:r>
            <w:r w:rsidR="006150F0" w:rsidRPr="006150F0">
              <w:rPr>
                <w:rFonts w:eastAsia="Batang"/>
                <w:noProof/>
                <w:vertAlign w:val="superscript"/>
                <w:lang w:eastAsia="ja-JP"/>
              </w:rPr>
              <w:t>nd</w:t>
            </w:r>
            <w:r w:rsidR="006150F0">
              <w:rPr>
                <w:rFonts w:eastAsia="Batang"/>
                <w:noProof/>
                <w:lang w:eastAsia="ja-JP"/>
              </w:rPr>
              <w:t xml:space="preserve"> </w:t>
            </w:r>
            <w:r>
              <w:rPr>
                <w:rFonts w:eastAsia="Batang"/>
                <w:noProof/>
                <w:lang w:eastAsia="ja-JP"/>
              </w:rPr>
              <w:t>problem, we think</w:t>
            </w:r>
            <w:r w:rsidR="00380FA5">
              <w:rPr>
                <w:rFonts w:eastAsia="Batang"/>
                <w:noProof/>
                <w:lang w:eastAsia="ja-JP"/>
              </w:rPr>
              <w:t xml:space="preserve"> a clean solut</w:t>
            </w:r>
            <w:r w:rsidR="002C61B5">
              <w:rPr>
                <w:rFonts w:eastAsia="Batang"/>
                <w:noProof/>
                <w:lang w:eastAsia="ja-JP"/>
              </w:rPr>
              <w:t>i</w:t>
            </w:r>
            <w:r w:rsidR="00380FA5">
              <w:rPr>
                <w:rFonts w:eastAsia="Batang"/>
                <w:noProof/>
                <w:lang w:eastAsia="ja-JP"/>
              </w:rPr>
              <w:t>on is to move</w:t>
            </w:r>
            <w:r>
              <w:rPr>
                <w:rFonts w:eastAsia="Batang"/>
                <w:noProof/>
                <w:lang w:eastAsia="ja-JP"/>
              </w:rPr>
              <w:t xml:space="preserve"> the processing of non-preferred resourc</w:t>
            </w:r>
            <w:r w:rsidR="002C61B5">
              <w:rPr>
                <w:rFonts w:eastAsia="Batang"/>
                <w:noProof/>
                <w:lang w:eastAsia="ja-JP"/>
              </w:rPr>
              <w:t>e</w:t>
            </w:r>
            <w:r>
              <w:rPr>
                <w:rFonts w:eastAsia="Batang"/>
                <w:noProof/>
                <w:lang w:eastAsia="ja-JP"/>
              </w:rPr>
              <w:t xml:space="preserve"> set out of 5.22.1.1, </w:t>
            </w:r>
            <w:r w:rsidR="00EF2501">
              <w:rPr>
                <w:rFonts w:eastAsia="Batang"/>
                <w:noProof/>
                <w:lang w:eastAsia="ja-JP"/>
              </w:rPr>
              <w:t>and keep it</w:t>
            </w:r>
            <w:r>
              <w:rPr>
                <w:rFonts w:eastAsia="Batang"/>
                <w:noProof/>
                <w:lang w:eastAsia="ja-JP"/>
              </w:rPr>
              <w:t xml:space="preserve"> as a</w:t>
            </w:r>
            <w:r w:rsidR="00380FA5">
              <w:rPr>
                <w:rFonts w:eastAsia="Batang"/>
                <w:noProof/>
                <w:lang w:eastAsia="ja-JP"/>
              </w:rPr>
              <w:t>n independent</w:t>
            </w:r>
            <w:r>
              <w:rPr>
                <w:rFonts w:eastAsia="Batang"/>
                <w:noProof/>
                <w:lang w:eastAsia="ja-JP"/>
              </w:rPr>
              <w:t xml:space="preserve"> procedure to pass the </w:t>
            </w:r>
            <w:r w:rsidR="00C601D3">
              <w:rPr>
                <w:rFonts w:eastAsia="Batang"/>
                <w:noProof/>
                <w:lang w:eastAsia="ja-JP"/>
              </w:rPr>
              <w:t xml:space="preserve">non-preferred </w:t>
            </w:r>
            <w:r>
              <w:rPr>
                <w:rFonts w:eastAsia="Batang"/>
                <w:noProof/>
                <w:lang w:eastAsia="ja-JP"/>
              </w:rPr>
              <w:t>resource set to lower layer, w/o being entangled with resource (re-)selection</w:t>
            </w:r>
            <w:r w:rsidR="00A465FD">
              <w:rPr>
                <w:rFonts w:eastAsia="Batang"/>
                <w:noProof/>
                <w:lang w:eastAsia="ja-JP"/>
              </w:rPr>
              <w:t xml:space="preserve"> because the timing of passing the resource set to PHY is not necessarily to be the same as when resource selection is triggered.</w:t>
            </w:r>
          </w:p>
          <w:p w14:paraId="5D782EED" w14:textId="71269FE7" w:rsidR="00F91397" w:rsidRDefault="006150F0" w:rsidP="00063A65">
            <w:pPr>
              <w:pStyle w:val="CRCoverPage"/>
              <w:rPr>
                <w:lang w:eastAsia="zh-TW"/>
              </w:rPr>
            </w:pPr>
            <w:r w:rsidRPr="006150F0">
              <w:rPr>
                <w:lang w:eastAsia="zh-TW"/>
              </w:rPr>
              <w:t>To fix the first problem:</w:t>
            </w:r>
            <w:r>
              <w:rPr>
                <w:b/>
                <w:bCs/>
                <w:u w:val="single"/>
                <w:lang w:eastAsia="zh-TW"/>
              </w:rPr>
              <w:t xml:space="preserve"> </w:t>
            </w:r>
            <w:r w:rsidR="00A465FD">
              <w:rPr>
                <w:rFonts w:eastAsia="Batang"/>
                <w:noProof/>
                <w:lang w:eastAsia="ja-JP"/>
              </w:rPr>
              <w:t>The MAC layer only need to check whether the Tx pool is configured to use sensing-based RA or not.</w:t>
            </w:r>
          </w:p>
          <w:p w14:paraId="4AB1CFBA" w14:textId="5DACAC5E" w:rsidR="00F91397" w:rsidRPr="001F6E20" w:rsidRDefault="00F91397" w:rsidP="00A05204">
            <w:pPr>
              <w:pStyle w:val="CRCoverPage"/>
              <w:rPr>
                <w:lang w:eastAsia="zh-TW"/>
              </w:rPr>
            </w:pP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ED44DE2" w14:textId="67A08FE6" w:rsidR="00A65074" w:rsidRDefault="00C601D3" w:rsidP="00E01AE1">
            <w:pPr>
              <w:pStyle w:val="CRCoverPage"/>
              <w:numPr>
                <w:ilvl w:val="0"/>
                <w:numId w:val="38"/>
              </w:numPr>
              <w:rPr>
                <w:lang w:eastAsia="zh-TW"/>
              </w:rPr>
            </w:pPr>
            <w:r>
              <w:rPr>
                <w:lang w:eastAsia="zh-TW"/>
              </w:rPr>
              <w:t>Remove</w:t>
            </w:r>
            <w:r w:rsidR="003E091E">
              <w:rPr>
                <w:lang w:eastAsia="zh-TW"/>
              </w:rPr>
              <w:t>d</w:t>
            </w:r>
            <w:r>
              <w:rPr>
                <w:lang w:eastAsia="zh-TW"/>
              </w:rPr>
              <w:t xml:space="preserve"> the handling of non-preferred resource set from 5.22.1.1</w:t>
            </w:r>
          </w:p>
          <w:p w14:paraId="7045DCB6" w14:textId="0A874EF0" w:rsidR="00224913" w:rsidRDefault="00C601D3" w:rsidP="00B47BFC">
            <w:pPr>
              <w:pStyle w:val="CRCoverPage"/>
              <w:numPr>
                <w:ilvl w:val="0"/>
                <w:numId w:val="38"/>
              </w:numPr>
              <w:rPr>
                <w:lang w:eastAsia="zh-TW"/>
              </w:rPr>
            </w:pPr>
            <w:r>
              <w:rPr>
                <w:lang w:eastAsia="zh-TW"/>
              </w:rPr>
              <w:t>Create</w:t>
            </w:r>
            <w:r w:rsidR="003E091E">
              <w:rPr>
                <w:lang w:eastAsia="zh-TW"/>
              </w:rPr>
              <w:t>d</w:t>
            </w:r>
            <w:r>
              <w:rPr>
                <w:lang w:eastAsia="zh-TW"/>
              </w:rPr>
              <w:t xml:space="preserve"> a new subclause 5.22.1.10.x to process IUC information MAC CE. In this procedure, UE-B will </w:t>
            </w:r>
            <w:r w:rsidR="00380FA5">
              <w:rPr>
                <w:lang w:eastAsia="zh-TW"/>
              </w:rPr>
              <w:t>indicate</w:t>
            </w:r>
            <w:r>
              <w:rPr>
                <w:lang w:eastAsia="zh-TW"/>
              </w:rPr>
              <w:t xml:space="preserve"> non-preferred resource set to lower layer as long as it is configured for sensing (full or partial).</w:t>
            </w:r>
          </w:p>
          <w:p w14:paraId="4123E79F" w14:textId="77777777" w:rsidR="00551002" w:rsidRDefault="00551002" w:rsidP="00551002">
            <w:pPr>
              <w:spacing w:after="0"/>
              <w:ind w:leftChars="29" w:left="58"/>
              <w:rPr>
                <w:rFonts w:ascii="Arial" w:eastAsia="Yu Mincho" w:hAnsi="Arial"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77777777"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5101A8DD" w14:textId="3EECBEAB" w:rsidR="00551002" w:rsidRPr="00551002" w:rsidRDefault="00E01AE1" w:rsidP="00551002">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F91397">
              <w:rPr>
                <w:rFonts w:ascii="Arial" w:eastAsia="Yu Mincho" w:hAnsi="Arial"/>
                <w:lang w:eastAsia="ko-KR"/>
              </w:rPr>
              <w:t xml:space="preserve">SL </w:t>
            </w:r>
            <w:r w:rsidR="00C601D3">
              <w:rPr>
                <w:rFonts w:ascii="Arial" w:eastAsia="Yu Mincho" w:hAnsi="Arial"/>
                <w:lang w:eastAsia="ko-KR"/>
              </w:rPr>
              <w:t>Inter-UE coordination</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EB88978" w14:textId="3BA7DBEA"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sidR="00F91397">
              <w:rPr>
                <w:rFonts w:ascii="Arial" w:eastAsia="Malgun Gothic" w:hAnsi="Arial" w:cs="Arial"/>
              </w:rPr>
              <w:t xml:space="preserve">Sidelink TX UE implement this change, but the Sidelink RX UE is not implemented this change, there is no inter-operability issue </w:t>
            </w:r>
            <w:r w:rsidRPr="00551002">
              <w:rPr>
                <w:rFonts w:ascii="Arial" w:eastAsia="SimSun" w:hAnsi="Arial" w:cs="Arial"/>
                <w:noProof/>
                <w:lang w:eastAsia="zh-CN"/>
              </w:rPr>
              <w:t>.</w:t>
            </w:r>
          </w:p>
          <w:p w14:paraId="187EAC1E" w14:textId="77777777" w:rsidR="00551002" w:rsidRPr="00551002" w:rsidRDefault="00551002" w:rsidP="00551002">
            <w:pPr>
              <w:spacing w:after="0"/>
              <w:ind w:left="415"/>
              <w:jc w:val="both"/>
              <w:rPr>
                <w:rFonts w:ascii="Arial" w:eastAsia="Malgun Gothic" w:hAnsi="Arial" w:cs="Arial"/>
              </w:rPr>
            </w:pPr>
          </w:p>
          <w:p w14:paraId="76C0712C" w14:textId="74E0D485" w:rsidR="00551002" w:rsidRPr="00551002" w:rsidRDefault="00551002" w:rsidP="00F91397">
            <w:pPr>
              <w:spacing w:after="0"/>
              <w:ind w:left="415"/>
              <w:jc w:val="both"/>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E00DAB5" w:rsidR="002F0D9F" w:rsidRPr="001F6E20" w:rsidRDefault="006150F0" w:rsidP="00B35DCF">
            <w:pPr>
              <w:pStyle w:val="CRCoverPage"/>
              <w:spacing w:after="0"/>
            </w:pPr>
            <w:r>
              <w:t>Unnecessarily complicated UE implementation will be mandated for</w:t>
            </w:r>
            <w:r w:rsidR="00C601D3">
              <w:t xml:space="preserve"> mode 2 UE generate SL grant when a non-preferred resource set is received. </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21B409A0" w:rsidR="001E41F3" w:rsidRPr="001F6E20" w:rsidRDefault="00FC2D5F" w:rsidP="007F4B24">
            <w:pPr>
              <w:pStyle w:val="CRCoverPage"/>
              <w:spacing w:after="0"/>
              <w:ind w:left="100"/>
            </w:pPr>
            <w:r>
              <w:t>5.</w:t>
            </w:r>
            <w:r w:rsidR="00FA4E52">
              <w:t>22.1.1</w:t>
            </w:r>
            <w:r w:rsidR="00063A65">
              <w:t>, 5.22.1.10.x (New)</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1F3BE2FA" w14:textId="77777777" w:rsidR="00B43A62" w:rsidRPr="00471F90" w:rsidRDefault="00B43A62" w:rsidP="00B43A62">
      <w:pPr>
        <w:pStyle w:val="Note-Boxed"/>
        <w:jc w:val="center"/>
        <w:rPr>
          <w:rFonts w:ascii="Times New Roman" w:eastAsia="Malgun Gothic" w:hAnsi="Times New Roman" w:cs="Times New Roman"/>
          <w:lang w:val="en-US"/>
        </w:rPr>
      </w:pPr>
      <w:bookmarkStart w:id="1" w:name="_Toc60777428"/>
      <w:bookmarkStart w:id="2" w:name="_Toc83740384"/>
      <w:bookmarkStart w:id="3" w:name="_Hlk100137617"/>
      <w:bookmarkStart w:id="4" w:name="_Toc60777008"/>
      <w:bookmarkStart w:id="5" w:name="_Toc90650880"/>
      <w:bookmarkStart w:id="6" w:name="_Toc60777027"/>
      <w:bookmarkStart w:id="7" w:name="_Toc100844063"/>
      <w:r>
        <w:rPr>
          <w:rFonts w:ascii="Times New Roman" w:eastAsia="SimSun" w:hAnsi="Times New Roman" w:cs="Times New Roman"/>
          <w:lang w:val="en-US" w:eastAsia="zh-CN"/>
        </w:rPr>
        <w:lastRenderedPageBreak/>
        <w:t xml:space="preserve">First </w:t>
      </w:r>
      <w:r>
        <w:rPr>
          <w:rFonts w:ascii="Times New Roman" w:hAnsi="Times New Roman" w:cs="Times New Roman"/>
          <w:lang w:val="en-US"/>
        </w:rPr>
        <w:t>Change</w:t>
      </w:r>
    </w:p>
    <w:p w14:paraId="1FD92C17" w14:textId="77777777" w:rsidR="00D7744D" w:rsidRPr="00D7744D" w:rsidRDefault="00D7744D" w:rsidP="00D774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12569232"/>
      <w:bookmarkStart w:id="9" w:name="_Toc37296249"/>
      <w:bookmarkStart w:id="10" w:name="_Toc46490378"/>
      <w:bookmarkStart w:id="11" w:name="_Toc52752073"/>
      <w:bookmarkStart w:id="12" w:name="_Toc52796535"/>
      <w:bookmarkStart w:id="13" w:name="_Toc124525477"/>
      <w:bookmarkEnd w:id="1"/>
      <w:bookmarkEnd w:id="2"/>
      <w:bookmarkEnd w:id="3"/>
      <w:bookmarkEnd w:id="4"/>
      <w:bookmarkEnd w:id="5"/>
      <w:bookmarkEnd w:id="6"/>
      <w:bookmarkEnd w:id="7"/>
      <w:r w:rsidRPr="00D7744D">
        <w:rPr>
          <w:rFonts w:ascii="Arial" w:eastAsia="Times New Roman" w:hAnsi="Arial"/>
          <w:sz w:val="24"/>
          <w:lang w:eastAsia="ja-JP"/>
        </w:rPr>
        <w:t>5.22.1.1</w:t>
      </w:r>
      <w:r w:rsidRPr="00D7744D">
        <w:rPr>
          <w:rFonts w:ascii="Arial" w:eastAsia="Times New Roman" w:hAnsi="Arial"/>
          <w:sz w:val="24"/>
          <w:lang w:eastAsia="ja-JP"/>
        </w:rPr>
        <w:tab/>
        <w:t>SL Grant reception and SCI transmission</w:t>
      </w:r>
      <w:bookmarkEnd w:id="8"/>
      <w:bookmarkEnd w:id="9"/>
      <w:bookmarkEnd w:id="10"/>
      <w:bookmarkEnd w:id="11"/>
      <w:bookmarkEnd w:id="12"/>
      <w:bookmarkEnd w:id="13"/>
    </w:p>
    <w:p w14:paraId="697D22E1" w14:textId="77777777" w:rsidR="00D7744D" w:rsidRPr="00D7744D" w:rsidRDefault="00D7744D" w:rsidP="00D7744D">
      <w:pPr>
        <w:overflowPunct w:val="0"/>
        <w:autoSpaceDE w:val="0"/>
        <w:autoSpaceDN w:val="0"/>
        <w:adjustRightInd w:val="0"/>
        <w:textAlignment w:val="baseline"/>
        <w:rPr>
          <w:rFonts w:eastAsia="Times New Roman"/>
          <w:lang w:eastAsia="ko-KR"/>
        </w:rPr>
      </w:pPr>
      <w:r w:rsidRPr="00D7744D">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00AFF83F" w14:textId="77777777" w:rsidR="00D7744D" w:rsidRPr="00D7744D" w:rsidRDefault="00D7744D" w:rsidP="00D7744D">
      <w:pPr>
        <w:overflowPunct w:val="0"/>
        <w:autoSpaceDE w:val="0"/>
        <w:autoSpaceDN w:val="0"/>
        <w:adjustRightInd w:val="0"/>
        <w:textAlignment w:val="baseline"/>
        <w:rPr>
          <w:rFonts w:eastAsia="Times New Roman"/>
          <w:noProof/>
          <w:lang w:eastAsia="ja-JP"/>
        </w:rPr>
      </w:pPr>
      <w:r w:rsidRPr="00D7744D">
        <w:rPr>
          <w:rFonts w:eastAsia="Times New Roman"/>
          <w:noProof/>
          <w:lang w:eastAsia="ja-JP"/>
        </w:rPr>
        <w:t xml:space="preserve">If the MAC entity has been configured with Sidelink resource allocation mode 1 </w:t>
      </w:r>
      <w:r w:rsidRPr="00D7744D">
        <w:rPr>
          <w:rFonts w:eastAsia="Times New Roman"/>
          <w:lang w:eastAsia="ja-JP"/>
        </w:rPr>
        <w:t>as indicated in TS 38.331 [5]</w:t>
      </w:r>
      <w:r w:rsidRPr="00D7744D">
        <w:rPr>
          <w:rFonts w:eastAsia="Times New Roman"/>
          <w:noProof/>
          <w:lang w:eastAsia="ko-KR"/>
        </w:rPr>
        <w:t>,</w:t>
      </w:r>
      <w:r w:rsidRPr="00D7744D">
        <w:rPr>
          <w:rFonts w:eastAsia="Times New Roman"/>
          <w:noProof/>
          <w:lang w:eastAsia="ja-JP"/>
        </w:rPr>
        <w:t xml:space="preserve"> the MAC entity shall for each </w:t>
      </w:r>
      <w:r w:rsidRPr="00D7744D">
        <w:rPr>
          <w:rFonts w:eastAsia="Times New Roman"/>
          <w:noProof/>
          <w:lang w:eastAsia="ko-KR"/>
        </w:rPr>
        <w:t>PDCCH occasion</w:t>
      </w:r>
      <w:r w:rsidRPr="00D7744D">
        <w:rPr>
          <w:rFonts w:eastAsia="Times New Roman"/>
          <w:noProof/>
          <w:lang w:eastAsia="ja-JP"/>
        </w:rPr>
        <w:t xml:space="preserve"> and for each grant received for this </w:t>
      </w:r>
      <w:r w:rsidRPr="00D7744D">
        <w:rPr>
          <w:rFonts w:eastAsia="Times New Roman"/>
          <w:noProof/>
          <w:lang w:eastAsia="ko-KR"/>
        </w:rPr>
        <w:t>PDCCH occasion</w:t>
      </w:r>
      <w:r w:rsidRPr="00D7744D">
        <w:rPr>
          <w:rFonts w:eastAsia="Times New Roman"/>
          <w:noProof/>
          <w:lang w:eastAsia="ja-JP"/>
        </w:rPr>
        <w:t>:</w:t>
      </w:r>
    </w:p>
    <w:p w14:paraId="79D32894" w14:textId="77777777" w:rsidR="00D7744D" w:rsidRPr="00D7744D" w:rsidRDefault="00D7744D" w:rsidP="00D7744D">
      <w:pPr>
        <w:overflowPunct w:val="0"/>
        <w:autoSpaceDE w:val="0"/>
        <w:autoSpaceDN w:val="0"/>
        <w:adjustRightInd w:val="0"/>
        <w:ind w:left="568" w:hanging="284"/>
        <w:textAlignment w:val="baseline"/>
        <w:rPr>
          <w:rFonts w:eastAsia="Times New Roman"/>
          <w:noProof/>
          <w:lang w:eastAsia="ja-JP"/>
        </w:rPr>
      </w:pPr>
      <w:r w:rsidRPr="00D7744D">
        <w:rPr>
          <w:rFonts w:eastAsia="Times New Roman"/>
          <w:noProof/>
          <w:lang w:eastAsia="ko-KR"/>
        </w:rPr>
        <w:t>1&gt;</w:t>
      </w:r>
      <w:r w:rsidRPr="00D7744D">
        <w:rPr>
          <w:rFonts w:eastAsia="Times New Roman"/>
          <w:noProof/>
          <w:lang w:eastAsia="ja-JP"/>
        </w:rPr>
        <w:tab/>
        <w:t>if a sidelink grant has been received on the PDCCH for the MAC entity's SL-RNTI:</w:t>
      </w:r>
    </w:p>
    <w:p w14:paraId="34C8AF9A" w14:textId="77777777" w:rsidR="00D7744D" w:rsidRPr="00D7744D" w:rsidRDefault="00D7744D" w:rsidP="00D7744D">
      <w:pPr>
        <w:overflowPunct w:val="0"/>
        <w:autoSpaceDE w:val="0"/>
        <w:autoSpaceDN w:val="0"/>
        <w:adjustRightInd w:val="0"/>
        <w:ind w:left="851" w:hanging="284"/>
        <w:textAlignment w:val="baseline"/>
        <w:rPr>
          <w:rFonts w:eastAsia="Times New Roman"/>
          <w:noProof/>
          <w:lang w:eastAsia="ja-JP"/>
        </w:rPr>
      </w:pPr>
      <w:r w:rsidRPr="00D7744D">
        <w:rPr>
          <w:rFonts w:eastAsia="Times New Roman"/>
          <w:noProof/>
          <w:lang w:eastAsia="ko-KR"/>
        </w:rPr>
        <w:t>2&gt;</w:t>
      </w:r>
      <w:r w:rsidRPr="00D7744D">
        <w:rPr>
          <w:rFonts w:eastAsia="Times New Roman"/>
          <w:noProof/>
          <w:lang w:eastAsia="ko-KR"/>
        </w:rPr>
        <w:tab/>
        <w:t xml:space="preserve">if </w:t>
      </w:r>
      <w:r w:rsidRPr="00D7744D">
        <w:rPr>
          <w:rFonts w:eastAsia="Times New Roman"/>
          <w:noProof/>
          <w:lang w:eastAsia="ja-JP"/>
        </w:rPr>
        <w:t>the NDI received on the PDCCH has not been toggled compared to the value in the previously received HARQ information for the HARQ Process ID:</w:t>
      </w:r>
    </w:p>
    <w:p w14:paraId="1205734D" w14:textId="77777777" w:rsidR="00D7744D" w:rsidRPr="00D7744D" w:rsidRDefault="00D7744D" w:rsidP="00D7744D">
      <w:pPr>
        <w:overflowPunct w:val="0"/>
        <w:autoSpaceDE w:val="0"/>
        <w:autoSpaceDN w:val="0"/>
        <w:adjustRightInd w:val="0"/>
        <w:ind w:left="1135" w:hanging="284"/>
        <w:textAlignment w:val="baseline"/>
        <w:rPr>
          <w:rFonts w:eastAsia="Times New Roman"/>
          <w:noProof/>
          <w:lang w:eastAsia="ko-KR"/>
        </w:rPr>
      </w:pPr>
      <w:r w:rsidRPr="00D7744D">
        <w:rPr>
          <w:rFonts w:eastAsia="Times New Roman"/>
          <w:noProof/>
          <w:lang w:eastAsia="ko-KR"/>
        </w:rPr>
        <w:t>3&gt;</w:t>
      </w:r>
      <w:r w:rsidRPr="00D7744D">
        <w:rPr>
          <w:rFonts w:eastAsia="Times New Roman"/>
          <w:noProof/>
          <w:lang w:eastAsia="ko-KR"/>
        </w:rPr>
        <w:tab/>
        <w:t xml:space="preserve">use the received sidelink grant to determine PSCCH duration(s) and PSSCH duration(s) for one or more retransmissions of a single MAC PDU </w:t>
      </w:r>
      <w:r w:rsidRPr="00D7744D">
        <w:rPr>
          <w:rFonts w:eastAsia="Times New Roman"/>
          <w:noProof/>
          <w:lang w:eastAsia="ja-JP"/>
        </w:rPr>
        <w:t>for the corresponding Sidelink process</w:t>
      </w:r>
      <w:r w:rsidRPr="00D7744D">
        <w:rPr>
          <w:rFonts w:eastAsia="Times New Roman"/>
          <w:noProof/>
          <w:lang w:eastAsia="ko-KR"/>
        </w:rPr>
        <w:t xml:space="preserve"> according to </w:t>
      </w:r>
      <w:r w:rsidRPr="00D7744D">
        <w:rPr>
          <w:rFonts w:eastAsia="Times New Roman"/>
          <w:lang w:eastAsia="ja-JP"/>
        </w:rPr>
        <w:t>clause 8.1.2</w:t>
      </w:r>
      <w:r w:rsidRPr="00D7744D">
        <w:rPr>
          <w:rFonts w:eastAsia="Times New Roman"/>
          <w:noProof/>
          <w:lang w:eastAsia="ko-KR"/>
        </w:rPr>
        <w:t xml:space="preserve"> of TS 38.214 [7].</w:t>
      </w:r>
    </w:p>
    <w:p w14:paraId="762507F8" w14:textId="77777777" w:rsidR="00D7744D" w:rsidRPr="00D7744D" w:rsidRDefault="00D7744D" w:rsidP="00D7744D">
      <w:pPr>
        <w:overflowPunct w:val="0"/>
        <w:autoSpaceDE w:val="0"/>
        <w:autoSpaceDN w:val="0"/>
        <w:adjustRightInd w:val="0"/>
        <w:ind w:left="851" w:hanging="284"/>
        <w:textAlignment w:val="baseline"/>
        <w:rPr>
          <w:rFonts w:eastAsia="Malgun Gothic"/>
          <w:noProof/>
          <w:lang w:eastAsia="ko-KR"/>
        </w:rPr>
      </w:pPr>
      <w:r w:rsidRPr="00D7744D">
        <w:rPr>
          <w:rFonts w:eastAsia="Malgun Gothic"/>
          <w:noProof/>
          <w:lang w:eastAsia="ko-KR"/>
        </w:rPr>
        <w:t>2&gt;</w:t>
      </w:r>
      <w:r w:rsidRPr="00D7744D">
        <w:rPr>
          <w:rFonts w:eastAsia="Malgun Gothic"/>
          <w:noProof/>
          <w:lang w:eastAsia="ko-KR"/>
        </w:rPr>
        <w:tab/>
        <w:t>else:</w:t>
      </w:r>
    </w:p>
    <w:p w14:paraId="05AF9B60" w14:textId="77777777" w:rsidR="00D7744D" w:rsidRPr="00D7744D" w:rsidRDefault="00D7744D" w:rsidP="00D7744D">
      <w:pPr>
        <w:overflowPunct w:val="0"/>
        <w:autoSpaceDE w:val="0"/>
        <w:autoSpaceDN w:val="0"/>
        <w:adjustRightInd w:val="0"/>
        <w:ind w:left="1135" w:hanging="284"/>
        <w:textAlignment w:val="baseline"/>
        <w:rPr>
          <w:rFonts w:eastAsia="Times New Roman"/>
          <w:noProof/>
          <w:lang w:eastAsia="ko-KR"/>
        </w:rPr>
      </w:pPr>
      <w:r w:rsidRPr="00D7744D">
        <w:rPr>
          <w:rFonts w:eastAsia="Times New Roman"/>
          <w:noProof/>
          <w:lang w:eastAsia="ko-KR"/>
        </w:rPr>
        <w:t>3&gt;</w:t>
      </w:r>
      <w:r w:rsidRPr="00D7744D">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D7744D">
        <w:rPr>
          <w:rFonts w:eastAsia="Times New Roman"/>
          <w:lang w:eastAsia="ja-JP"/>
        </w:rPr>
        <w:t>clause 8.1.2</w:t>
      </w:r>
      <w:r w:rsidRPr="00D7744D">
        <w:rPr>
          <w:rFonts w:eastAsia="Times New Roman"/>
          <w:noProof/>
          <w:lang w:eastAsia="ko-KR"/>
        </w:rPr>
        <w:t xml:space="preserve"> of TS 38.214 [7].</w:t>
      </w:r>
    </w:p>
    <w:p w14:paraId="3CE8631A" w14:textId="77777777" w:rsidR="00D7744D" w:rsidRPr="00D7744D" w:rsidRDefault="00D7744D" w:rsidP="00D7744D">
      <w:pPr>
        <w:overflowPunct w:val="0"/>
        <w:autoSpaceDE w:val="0"/>
        <w:autoSpaceDN w:val="0"/>
        <w:adjustRightInd w:val="0"/>
        <w:ind w:left="568" w:hanging="284"/>
        <w:textAlignment w:val="baseline"/>
        <w:rPr>
          <w:rFonts w:eastAsia="Times New Roman"/>
          <w:noProof/>
          <w:lang w:eastAsia="ja-JP"/>
        </w:rPr>
      </w:pPr>
      <w:r w:rsidRPr="00D7744D">
        <w:rPr>
          <w:rFonts w:eastAsia="Times New Roman"/>
          <w:noProof/>
          <w:lang w:eastAsia="ko-KR"/>
        </w:rPr>
        <w:t>1&gt;</w:t>
      </w:r>
      <w:r w:rsidRPr="00D7744D">
        <w:rPr>
          <w:rFonts w:eastAsia="Times New Roman"/>
          <w:noProof/>
          <w:lang w:eastAsia="ja-JP"/>
        </w:rPr>
        <w:tab/>
        <w:t xml:space="preserve">else if a sidelink grant has been received on the PDCCH for the MAC entity's </w:t>
      </w:r>
      <w:r w:rsidRPr="00D7744D">
        <w:rPr>
          <w:rFonts w:eastAsia="Times New Roman"/>
          <w:noProof/>
          <w:lang w:eastAsia="ko-KR"/>
        </w:rPr>
        <w:t>SLCS-RNTI</w:t>
      </w:r>
      <w:r w:rsidRPr="00D7744D">
        <w:rPr>
          <w:rFonts w:eastAsia="Times New Roman"/>
          <w:noProof/>
          <w:lang w:eastAsia="ja-JP"/>
        </w:rPr>
        <w:t>:</w:t>
      </w:r>
    </w:p>
    <w:p w14:paraId="3A2EC33F" w14:textId="77777777" w:rsidR="00D7744D" w:rsidRPr="00D7744D" w:rsidRDefault="00D7744D" w:rsidP="00D7744D">
      <w:pPr>
        <w:overflowPunct w:val="0"/>
        <w:autoSpaceDE w:val="0"/>
        <w:autoSpaceDN w:val="0"/>
        <w:adjustRightInd w:val="0"/>
        <w:ind w:left="851" w:hanging="284"/>
        <w:textAlignment w:val="baseline"/>
        <w:rPr>
          <w:rFonts w:eastAsia="Times New Roman"/>
          <w:noProof/>
          <w:lang w:eastAsia="ko-KR"/>
        </w:rPr>
      </w:pPr>
      <w:r w:rsidRPr="00D7744D">
        <w:rPr>
          <w:rFonts w:eastAsia="Times New Roman"/>
          <w:noProof/>
          <w:lang w:eastAsia="ko-KR"/>
        </w:rPr>
        <w:t>2&gt;</w:t>
      </w:r>
      <w:r w:rsidRPr="00D7744D">
        <w:rPr>
          <w:rFonts w:eastAsia="Times New Roman"/>
          <w:noProof/>
          <w:lang w:eastAsia="ko-KR"/>
        </w:rPr>
        <w:tab/>
        <w:t xml:space="preserve">if </w:t>
      </w:r>
      <w:r w:rsidRPr="00D7744D">
        <w:rPr>
          <w:rFonts w:eastAsia="Times New Roman"/>
          <w:noProof/>
          <w:lang w:eastAsia="ja-JP"/>
        </w:rPr>
        <w:t xml:space="preserve">PDCCH </w:t>
      </w:r>
      <w:r w:rsidRPr="00D7744D">
        <w:rPr>
          <w:rFonts w:eastAsia="Times New Roman"/>
          <w:lang w:eastAsia="ja-JP"/>
        </w:rPr>
        <w:t>contents</w:t>
      </w:r>
      <w:r w:rsidRPr="00D7744D">
        <w:rPr>
          <w:rFonts w:eastAsia="Times New Roman"/>
          <w:noProof/>
          <w:lang w:eastAsia="ja-JP"/>
        </w:rPr>
        <w:t xml:space="preserve"> indicate </w:t>
      </w:r>
      <w:r w:rsidRPr="00D7744D">
        <w:rPr>
          <w:rFonts w:eastAsia="Times New Roman"/>
          <w:noProof/>
          <w:lang w:eastAsia="ko-KR"/>
        </w:rPr>
        <w:t xml:space="preserve">retransmission(s) for the identified HARQ process ID that has been set for an activated configured sidelink grant identified by </w:t>
      </w:r>
      <w:r w:rsidRPr="00D7744D">
        <w:rPr>
          <w:rFonts w:eastAsia="Times New Roman"/>
          <w:i/>
          <w:noProof/>
          <w:lang w:eastAsia="ko-KR"/>
        </w:rPr>
        <w:t>sl-ConfigIndexCG</w:t>
      </w:r>
      <w:r w:rsidRPr="00D7744D">
        <w:rPr>
          <w:rFonts w:eastAsia="Times New Roman"/>
          <w:noProof/>
          <w:lang w:eastAsia="ko-KR"/>
        </w:rPr>
        <w:t>:</w:t>
      </w:r>
    </w:p>
    <w:p w14:paraId="2F0529D2" w14:textId="77777777" w:rsidR="00D7744D" w:rsidRPr="00D7744D" w:rsidRDefault="00D7744D" w:rsidP="00D7744D">
      <w:pPr>
        <w:overflowPunct w:val="0"/>
        <w:autoSpaceDE w:val="0"/>
        <w:autoSpaceDN w:val="0"/>
        <w:adjustRightInd w:val="0"/>
        <w:ind w:left="1135" w:hanging="284"/>
        <w:textAlignment w:val="baseline"/>
        <w:rPr>
          <w:rFonts w:eastAsia="Times New Roman"/>
          <w:noProof/>
          <w:lang w:eastAsia="ko-KR"/>
        </w:rPr>
      </w:pPr>
      <w:r w:rsidRPr="00D7744D">
        <w:rPr>
          <w:rFonts w:eastAsia="Times New Roman"/>
          <w:noProof/>
          <w:lang w:eastAsia="ko-KR"/>
        </w:rPr>
        <w:t>3&gt;</w:t>
      </w:r>
      <w:r w:rsidRPr="00D7744D">
        <w:rPr>
          <w:rFonts w:eastAsia="Times New Roman"/>
          <w:noProof/>
          <w:lang w:eastAsia="ko-KR"/>
        </w:rPr>
        <w:tab/>
        <w:t xml:space="preserve">use the received sidelink grant to determine PSCCH duration(s) and PSSCH duration(s) for one or more retransmissions of a single MAC PDU according to </w:t>
      </w:r>
      <w:r w:rsidRPr="00D7744D">
        <w:rPr>
          <w:rFonts w:eastAsia="Times New Roman"/>
          <w:lang w:eastAsia="ja-JP"/>
        </w:rPr>
        <w:t>clause 8.1.2</w:t>
      </w:r>
      <w:r w:rsidRPr="00D7744D">
        <w:rPr>
          <w:rFonts w:eastAsia="Times New Roman"/>
          <w:noProof/>
          <w:lang w:eastAsia="ko-KR"/>
        </w:rPr>
        <w:t xml:space="preserve"> of TS 38.214 [7].</w:t>
      </w:r>
    </w:p>
    <w:p w14:paraId="74222046" w14:textId="77777777" w:rsidR="00D7744D" w:rsidRPr="00D7744D" w:rsidRDefault="00D7744D" w:rsidP="00D7744D">
      <w:pPr>
        <w:overflowPunct w:val="0"/>
        <w:autoSpaceDE w:val="0"/>
        <w:autoSpaceDN w:val="0"/>
        <w:adjustRightInd w:val="0"/>
        <w:ind w:left="851" w:hanging="284"/>
        <w:textAlignment w:val="baseline"/>
        <w:rPr>
          <w:rFonts w:eastAsia="Times New Roman"/>
          <w:noProof/>
          <w:lang w:eastAsia="ko-KR"/>
        </w:rPr>
      </w:pPr>
      <w:r w:rsidRPr="00D7744D">
        <w:rPr>
          <w:rFonts w:eastAsia="Times New Roman"/>
          <w:noProof/>
          <w:lang w:eastAsia="ko-KR"/>
        </w:rPr>
        <w:t>2&gt;</w:t>
      </w:r>
      <w:r w:rsidRPr="00D7744D">
        <w:rPr>
          <w:rFonts w:eastAsia="Times New Roman"/>
          <w:noProof/>
          <w:lang w:eastAsia="ko-KR"/>
        </w:rPr>
        <w:tab/>
        <w:t xml:space="preserve">else if </w:t>
      </w:r>
      <w:r w:rsidRPr="00D7744D">
        <w:rPr>
          <w:rFonts w:eastAsia="Times New Roman"/>
          <w:noProof/>
          <w:lang w:eastAsia="ja-JP"/>
        </w:rPr>
        <w:t xml:space="preserve">PDCCH </w:t>
      </w:r>
      <w:r w:rsidRPr="00D7744D">
        <w:rPr>
          <w:rFonts w:eastAsia="Times New Roman"/>
          <w:lang w:eastAsia="ja-JP"/>
        </w:rPr>
        <w:t>contents</w:t>
      </w:r>
      <w:r w:rsidRPr="00D7744D">
        <w:rPr>
          <w:rFonts w:eastAsia="Times New Roman"/>
          <w:noProof/>
          <w:lang w:eastAsia="ja-JP"/>
        </w:rPr>
        <w:t xml:space="preserve"> indicate </w:t>
      </w:r>
      <w:r w:rsidRPr="00D7744D">
        <w:rPr>
          <w:rFonts w:eastAsia="Times New Roman"/>
          <w:noProof/>
          <w:lang w:eastAsia="ko-KR"/>
        </w:rPr>
        <w:t>configured grant Type 2 deactivation for a configured sidelink grant:</w:t>
      </w:r>
    </w:p>
    <w:p w14:paraId="5C3D061A" w14:textId="77777777" w:rsidR="00D7744D" w:rsidRPr="00D7744D" w:rsidRDefault="00D7744D" w:rsidP="00D7744D">
      <w:pPr>
        <w:overflowPunct w:val="0"/>
        <w:autoSpaceDE w:val="0"/>
        <w:autoSpaceDN w:val="0"/>
        <w:adjustRightInd w:val="0"/>
        <w:ind w:left="1135" w:hanging="284"/>
        <w:textAlignment w:val="baseline"/>
        <w:rPr>
          <w:rFonts w:eastAsia="Times New Roman"/>
          <w:noProof/>
          <w:lang w:eastAsia="ko-KR"/>
        </w:rPr>
      </w:pPr>
      <w:r w:rsidRPr="00D7744D">
        <w:rPr>
          <w:rFonts w:eastAsia="Times New Roman"/>
          <w:noProof/>
          <w:lang w:eastAsia="ko-KR"/>
        </w:rPr>
        <w:t>3&gt;</w:t>
      </w:r>
      <w:r w:rsidRPr="00D7744D">
        <w:rPr>
          <w:rFonts w:eastAsia="Times New Roman"/>
          <w:noProof/>
          <w:lang w:eastAsia="ko-KR"/>
        </w:rPr>
        <w:tab/>
        <w:t>trigger configured sidelink grant confirmation for the configured sidelink grant.</w:t>
      </w:r>
    </w:p>
    <w:p w14:paraId="2C200A35" w14:textId="77777777" w:rsidR="00D7744D" w:rsidRPr="00D7744D" w:rsidRDefault="00D7744D" w:rsidP="00D7744D">
      <w:pPr>
        <w:overflowPunct w:val="0"/>
        <w:autoSpaceDE w:val="0"/>
        <w:autoSpaceDN w:val="0"/>
        <w:adjustRightInd w:val="0"/>
        <w:ind w:left="851" w:hanging="284"/>
        <w:textAlignment w:val="baseline"/>
        <w:rPr>
          <w:rFonts w:eastAsia="Times New Roman"/>
          <w:noProof/>
          <w:lang w:eastAsia="ko-KR"/>
        </w:rPr>
      </w:pPr>
      <w:r w:rsidRPr="00D7744D">
        <w:rPr>
          <w:rFonts w:eastAsia="Times New Roman"/>
          <w:noProof/>
          <w:lang w:eastAsia="ko-KR"/>
        </w:rPr>
        <w:t>2&gt;</w:t>
      </w:r>
      <w:r w:rsidRPr="00D7744D">
        <w:rPr>
          <w:rFonts w:eastAsia="Times New Roman"/>
          <w:noProof/>
          <w:lang w:eastAsia="ko-KR"/>
        </w:rPr>
        <w:tab/>
        <w:t xml:space="preserve">else if </w:t>
      </w:r>
      <w:r w:rsidRPr="00D7744D">
        <w:rPr>
          <w:rFonts w:eastAsia="Times New Roman"/>
          <w:noProof/>
          <w:lang w:eastAsia="ja-JP"/>
        </w:rPr>
        <w:t xml:space="preserve">PDCCH </w:t>
      </w:r>
      <w:r w:rsidRPr="00D7744D">
        <w:rPr>
          <w:rFonts w:eastAsia="Times New Roman"/>
          <w:lang w:eastAsia="ja-JP"/>
        </w:rPr>
        <w:t>contents</w:t>
      </w:r>
      <w:r w:rsidRPr="00D7744D">
        <w:rPr>
          <w:rFonts w:eastAsia="Times New Roman"/>
          <w:noProof/>
          <w:lang w:eastAsia="ja-JP"/>
        </w:rPr>
        <w:t xml:space="preserve"> indicate </w:t>
      </w:r>
      <w:r w:rsidRPr="00D7744D">
        <w:rPr>
          <w:rFonts w:eastAsia="Times New Roman"/>
          <w:noProof/>
          <w:lang w:eastAsia="ko-KR"/>
        </w:rPr>
        <w:t>configured grant Type 2 activation for a configured sidelink grant:</w:t>
      </w:r>
    </w:p>
    <w:p w14:paraId="64346945" w14:textId="77777777" w:rsidR="00D7744D" w:rsidRPr="00D7744D" w:rsidRDefault="00D7744D" w:rsidP="00D7744D">
      <w:pPr>
        <w:overflowPunct w:val="0"/>
        <w:autoSpaceDE w:val="0"/>
        <w:autoSpaceDN w:val="0"/>
        <w:adjustRightInd w:val="0"/>
        <w:ind w:left="1135" w:hanging="284"/>
        <w:textAlignment w:val="baseline"/>
        <w:rPr>
          <w:rFonts w:eastAsia="Times New Roman"/>
          <w:noProof/>
          <w:lang w:eastAsia="ko-KR"/>
        </w:rPr>
      </w:pPr>
      <w:r w:rsidRPr="00D7744D">
        <w:rPr>
          <w:rFonts w:eastAsia="Times New Roman"/>
          <w:noProof/>
          <w:lang w:eastAsia="ko-KR"/>
        </w:rPr>
        <w:t>3&gt;</w:t>
      </w:r>
      <w:r w:rsidRPr="00D7744D">
        <w:rPr>
          <w:rFonts w:eastAsia="Times New Roman"/>
          <w:noProof/>
          <w:lang w:eastAsia="ko-KR"/>
        </w:rPr>
        <w:tab/>
        <w:t>trigger configured sidelink grant confirmation for the configured sidelink grant;</w:t>
      </w:r>
    </w:p>
    <w:p w14:paraId="49B769FC" w14:textId="77777777" w:rsidR="00D7744D" w:rsidRPr="00D7744D" w:rsidRDefault="00D7744D" w:rsidP="00D7744D">
      <w:pPr>
        <w:overflowPunct w:val="0"/>
        <w:autoSpaceDE w:val="0"/>
        <w:autoSpaceDN w:val="0"/>
        <w:adjustRightInd w:val="0"/>
        <w:ind w:left="1135" w:hanging="284"/>
        <w:textAlignment w:val="baseline"/>
        <w:rPr>
          <w:rFonts w:eastAsia="Times New Roman"/>
          <w:noProof/>
          <w:lang w:eastAsia="ko-KR"/>
        </w:rPr>
      </w:pPr>
      <w:r w:rsidRPr="00D7744D">
        <w:rPr>
          <w:rFonts w:eastAsia="Times New Roman"/>
          <w:noProof/>
          <w:lang w:eastAsia="ko-KR"/>
        </w:rPr>
        <w:t>3&gt;</w:t>
      </w:r>
      <w:r w:rsidRPr="00D7744D">
        <w:rPr>
          <w:rFonts w:eastAsia="Times New Roman"/>
          <w:noProof/>
          <w:lang w:eastAsia="ko-KR"/>
        </w:rPr>
        <w:tab/>
        <w:t>store the configured sidelink grant;</w:t>
      </w:r>
    </w:p>
    <w:p w14:paraId="1C69D44C"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noProof/>
          <w:lang w:eastAsia="ko-KR"/>
        </w:rPr>
        <w:t>3&gt;</w:t>
      </w:r>
      <w:r w:rsidRPr="00D7744D">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D7744D">
        <w:rPr>
          <w:rFonts w:eastAsia="Times New Roman"/>
          <w:lang w:eastAsia="ja-JP"/>
        </w:rPr>
        <w:t>clause 8.1.2 of TS 38.214 [7].</w:t>
      </w:r>
    </w:p>
    <w:p w14:paraId="230222BB" w14:textId="77777777" w:rsidR="00D7744D" w:rsidRPr="00D7744D" w:rsidRDefault="00D7744D" w:rsidP="00D7744D">
      <w:pPr>
        <w:overflowPunct w:val="0"/>
        <w:autoSpaceDE w:val="0"/>
        <w:autoSpaceDN w:val="0"/>
        <w:adjustRightInd w:val="0"/>
        <w:ind w:left="568" w:hanging="284"/>
        <w:textAlignment w:val="baseline"/>
        <w:rPr>
          <w:rFonts w:eastAsia="Times New Roman"/>
          <w:lang w:eastAsia="ja-JP"/>
        </w:rPr>
      </w:pPr>
      <w:r w:rsidRPr="00D7744D">
        <w:rPr>
          <w:rFonts w:eastAsia="Times New Roman"/>
          <w:lang w:eastAsia="ja-JP"/>
        </w:rPr>
        <w:t>1&gt;</w:t>
      </w:r>
      <w:r w:rsidRPr="00D7744D">
        <w:rPr>
          <w:rFonts w:eastAsia="Times New Roman"/>
          <w:lang w:eastAsia="ja-JP"/>
        </w:rPr>
        <w:tab/>
        <w:t>if a</w:t>
      </w:r>
      <w:r w:rsidRPr="00D7744D">
        <w:rPr>
          <w:rFonts w:eastAsia="Times New Roman"/>
          <w:noProof/>
          <w:lang w:eastAsia="ko-KR"/>
        </w:rPr>
        <w:t xml:space="preserve"> dynamic </w:t>
      </w:r>
      <w:r w:rsidRPr="00D7744D">
        <w:rPr>
          <w:rFonts w:eastAsia="Times New Roman"/>
          <w:lang w:eastAsia="ja-JP"/>
        </w:rPr>
        <w:t>sidelink grant is available for retransmission(s) of a MAC PDU which has been positively acknowledged as specified in clause 5.22.1.3.1a:</w:t>
      </w:r>
    </w:p>
    <w:p w14:paraId="23FB1F7A" w14:textId="77777777" w:rsidR="00D7744D" w:rsidRPr="00D7744D" w:rsidRDefault="00D7744D" w:rsidP="00D7744D">
      <w:pPr>
        <w:overflowPunct w:val="0"/>
        <w:autoSpaceDE w:val="0"/>
        <w:autoSpaceDN w:val="0"/>
        <w:adjustRightInd w:val="0"/>
        <w:ind w:left="851" w:hanging="284"/>
        <w:textAlignment w:val="baseline"/>
        <w:rPr>
          <w:rFonts w:eastAsia="Times New Roman"/>
          <w:lang w:eastAsia="ja-JP"/>
        </w:rPr>
      </w:pPr>
      <w:r w:rsidRPr="00D7744D">
        <w:rPr>
          <w:rFonts w:eastAsia="Times New Roman"/>
          <w:lang w:eastAsia="ja-JP"/>
        </w:rPr>
        <w:t>2&gt;</w:t>
      </w:r>
      <w:r w:rsidRPr="00D7744D">
        <w:rPr>
          <w:rFonts w:eastAsia="Times New Roman"/>
          <w:lang w:eastAsia="ja-JP"/>
        </w:rPr>
        <w:tab/>
        <w:t xml:space="preserve">clear the </w:t>
      </w:r>
      <w:r w:rsidRPr="00D7744D">
        <w:rPr>
          <w:rFonts w:eastAsia="Times New Roman"/>
          <w:noProof/>
          <w:lang w:eastAsia="ko-KR"/>
        </w:rPr>
        <w:t xml:space="preserve">PSCCH duration(s) and PSSCH duration(s) corresponding to retransmission(s) of the MAC PDU from </w:t>
      </w:r>
      <w:r w:rsidRPr="00D7744D">
        <w:rPr>
          <w:rFonts w:eastAsia="Times New Roman"/>
          <w:lang w:eastAsia="ja-JP"/>
        </w:rPr>
        <w:t>the sidelink grant.</w:t>
      </w:r>
    </w:p>
    <w:p w14:paraId="73F33FFE" w14:textId="77777777" w:rsidR="00D7744D" w:rsidRPr="00D7744D" w:rsidRDefault="00D7744D" w:rsidP="00D7744D">
      <w:pPr>
        <w:overflowPunct w:val="0"/>
        <w:autoSpaceDE w:val="0"/>
        <w:autoSpaceDN w:val="0"/>
        <w:adjustRightInd w:val="0"/>
        <w:textAlignment w:val="baseline"/>
        <w:rPr>
          <w:rFonts w:eastAsia="Times New Roman"/>
          <w:lang w:eastAsia="ja-JP"/>
        </w:rPr>
      </w:pPr>
      <w:r w:rsidRPr="00D7744D">
        <w:rPr>
          <w:rFonts w:eastAsia="Times New Roman"/>
          <w:noProof/>
          <w:lang w:eastAsia="ja-JP"/>
        </w:rPr>
        <w:t xml:space="preserve">If </w:t>
      </w:r>
      <w:r w:rsidRPr="00D7744D">
        <w:rPr>
          <w:rFonts w:eastAsia="Times New Roman"/>
          <w:lang w:eastAsia="ja-JP"/>
        </w:rPr>
        <w:t xml:space="preserve">the MAC entity has been configured </w:t>
      </w:r>
      <w:r w:rsidRPr="00D7744D">
        <w:rPr>
          <w:rFonts w:eastAsia="Times New Roman"/>
          <w:noProof/>
          <w:lang w:eastAsia="ja-JP"/>
        </w:rPr>
        <w:t xml:space="preserve">with Sidelink resource allocation mode 2 </w:t>
      </w:r>
      <w:r w:rsidRPr="00D7744D">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55EAE7B6" w14:textId="77777777" w:rsidR="00D7744D" w:rsidRPr="00D7744D" w:rsidRDefault="00D7744D" w:rsidP="00D7744D">
      <w:pPr>
        <w:keepLines/>
        <w:overflowPunct w:val="0"/>
        <w:autoSpaceDE w:val="0"/>
        <w:autoSpaceDN w:val="0"/>
        <w:adjustRightInd w:val="0"/>
        <w:ind w:left="1135" w:hanging="851"/>
        <w:textAlignment w:val="baseline"/>
        <w:rPr>
          <w:rFonts w:eastAsia="Times New Roman"/>
          <w:lang w:eastAsia="ja-JP"/>
        </w:rPr>
      </w:pPr>
      <w:r w:rsidRPr="00D7744D">
        <w:rPr>
          <w:rFonts w:eastAsia="Times New Roman"/>
          <w:lang w:eastAsia="ja-JP"/>
        </w:rPr>
        <w:t>NOTE 1:</w:t>
      </w:r>
      <w:r w:rsidRPr="00D7744D">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D7744D">
        <w:rPr>
          <w:rFonts w:eastAsia="Times New Roman"/>
          <w:lang w:eastAsia="ko-KR"/>
        </w:rPr>
        <w:t>or partial sensing,</w:t>
      </w:r>
      <w:r w:rsidRPr="00D7744D">
        <w:rPr>
          <w:rFonts w:eastAsia="Times New Roman"/>
          <w:lang w:eastAsia="ja-JP"/>
        </w:rPr>
        <w:t xml:space="preserve"> or full sensing only after releasing configured sidelink grant(s), if any.</w:t>
      </w:r>
    </w:p>
    <w:p w14:paraId="2FC81573" w14:textId="77777777" w:rsidR="00D7744D" w:rsidRPr="00D7744D" w:rsidRDefault="00D7744D" w:rsidP="00D7744D">
      <w:pPr>
        <w:keepLines/>
        <w:overflowPunct w:val="0"/>
        <w:autoSpaceDE w:val="0"/>
        <w:autoSpaceDN w:val="0"/>
        <w:adjustRightInd w:val="0"/>
        <w:ind w:left="1135" w:hanging="851"/>
        <w:textAlignment w:val="baseline"/>
        <w:rPr>
          <w:rFonts w:eastAsia="Times New Roman"/>
          <w:noProof/>
          <w:lang w:eastAsia="ja-JP"/>
        </w:rPr>
      </w:pPr>
      <w:r w:rsidRPr="00D7744D">
        <w:rPr>
          <w:rFonts w:eastAsia="Times New Roman"/>
          <w:noProof/>
          <w:lang w:eastAsia="ja-JP"/>
        </w:rPr>
        <w:lastRenderedPageBreak/>
        <w:t>NOTE 2:</w:t>
      </w:r>
      <w:r w:rsidRPr="00D7744D">
        <w:rPr>
          <w:rFonts w:eastAsia="Times New Roman"/>
          <w:noProof/>
          <w:lang w:eastAsia="ja-JP"/>
        </w:rPr>
        <w:tab/>
        <w:t xml:space="preserve">The MAC entity expects that PSFCH is always configured by RRC for at least one pool of resources in </w:t>
      </w:r>
      <w:r w:rsidRPr="00D7744D">
        <w:rPr>
          <w:rFonts w:eastAsia="Times New Roman"/>
          <w:i/>
          <w:lang w:eastAsia="ja-JP"/>
        </w:rPr>
        <w:t>sl-TxPoolSelectedNormal</w:t>
      </w:r>
      <w:r w:rsidRPr="00D7744D">
        <w:rPr>
          <w:rFonts w:eastAsia="Times New Roman"/>
          <w:lang w:eastAsia="ja-JP"/>
        </w:rPr>
        <w:t xml:space="preserve"> and for the resource pool in </w:t>
      </w:r>
      <w:r w:rsidRPr="00D7744D">
        <w:rPr>
          <w:rFonts w:eastAsia="Times New Roman"/>
          <w:i/>
          <w:lang w:eastAsia="ja-JP"/>
        </w:rPr>
        <w:t>sl-TxPoolExceptional</w:t>
      </w:r>
      <w:r w:rsidRPr="00D7744D">
        <w:rPr>
          <w:rFonts w:eastAsia="Times New Roman"/>
          <w:lang w:eastAsia="ja-JP"/>
        </w:rPr>
        <w:t xml:space="preserve"> in</w:t>
      </w:r>
      <w:r w:rsidRPr="00D7744D">
        <w:rPr>
          <w:rFonts w:eastAsia="Times New Roman"/>
          <w:noProof/>
          <w:lang w:eastAsia="ja-JP"/>
        </w:rPr>
        <w:t xml:space="preserve"> case that at least a logical channel configured with </w:t>
      </w:r>
      <w:r w:rsidRPr="00D7744D">
        <w:rPr>
          <w:rFonts w:eastAsia="Malgun Gothic"/>
          <w:i/>
          <w:lang w:eastAsia="ko-KR"/>
        </w:rPr>
        <w:t>sl-HARQ-FeedbackEnabled</w:t>
      </w:r>
      <w:r w:rsidRPr="00D7744D">
        <w:rPr>
          <w:rFonts w:eastAsia="Malgun Gothic"/>
          <w:lang w:eastAsia="ko-KR"/>
        </w:rPr>
        <w:t xml:space="preserve"> is set to </w:t>
      </w:r>
      <w:r w:rsidRPr="00D7744D">
        <w:rPr>
          <w:rFonts w:eastAsia="Malgun Gothic"/>
          <w:i/>
          <w:lang w:eastAsia="ko-KR"/>
        </w:rPr>
        <w:t>enabled</w:t>
      </w:r>
      <w:r w:rsidRPr="00D7744D">
        <w:rPr>
          <w:rFonts w:eastAsia="Times New Roman"/>
          <w:noProof/>
          <w:lang w:eastAsia="ja-JP"/>
        </w:rPr>
        <w:t>.</w:t>
      </w:r>
    </w:p>
    <w:p w14:paraId="29EB9892" w14:textId="77777777" w:rsidR="00D7744D" w:rsidRPr="00D7744D" w:rsidRDefault="00D7744D" w:rsidP="00D7744D">
      <w:pPr>
        <w:keepLines/>
        <w:overflowPunct w:val="0"/>
        <w:autoSpaceDE w:val="0"/>
        <w:autoSpaceDN w:val="0"/>
        <w:adjustRightInd w:val="0"/>
        <w:ind w:left="1135" w:hanging="851"/>
        <w:textAlignment w:val="baseline"/>
        <w:rPr>
          <w:rFonts w:eastAsia="Times New Roman"/>
          <w:lang w:eastAsia="ja-JP"/>
        </w:rPr>
      </w:pPr>
      <w:r w:rsidRPr="00D7744D">
        <w:rPr>
          <w:rFonts w:eastAsia="Times New Roman"/>
          <w:noProof/>
          <w:lang w:eastAsia="ja-JP"/>
        </w:rPr>
        <w:t>NOTE 2A:</w:t>
      </w:r>
      <w:r w:rsidRPr="00D7744D">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E48F0EE" w14:textId="77777777" w:rsidR="00D7744D" w:rsidRPr="00D7744D" w:rsidRDefault="00D7744D" w:rsidP="00D7744D">
      <w:pPr>
        <w:overflowPunct w:val="0"/>
        <w:autoSpaceDE w:val="0"/>
        <w:autoSpaceDN w:val="0"/>
        <w:adjustRightInd w:val="0"/>
        <w:ind w:left="568" w:hanging="284"/>
        <w:textAlignment w:val="baseline"/>
        <w:rPr>
          <w:rFonts w:eastAsia="Times New Roman"/>
          <w:lang w:eastAsia="ja-JP"/>
        </w:rPr>
      </w:pPr>
      <w:r w:rsidRPr="00D7744D">
        <w:rPr>
          <w:rFonts w:eastAsia="Times New Roman"/>
          <w:lang w:eastAsia="ja-JP"/>
        </w:rPr>
        <w:t>1&gt;</w:t>
      </w:r>
      <w:r w:rsidRPr="00D7744D">
        <w:rPr>
          <w:rFonts w:eastAsia="Times New Roman"/>
          <w:lang w:eastAsia="ja-JP"/>
        </w:rPr>
        <w:tab/>
        <w:t>if the MAC entity has selected to create a selected sidelink grant corresponding to transmissions of multiple MAC PDUs, and SL data is available in a logical channel:</w:t>
      </w:r>
    </w:p>
    <w:p w14:paraId="5F4FB6C5" w14:textId="77777777" w:rsidR="00D7744D" w:rsidRPr="00D7744D" w:rsidRDefault="00D7744D" w:rsidP="00D7744D">
      <w:pPr>
        <w:overflowPunct w:val="0"/>
        <w:autoSpaceDE w:val="0"/>
        <w:autoSpaceDN w:val="0"/>
        <w:adjustRightInd w:val="0"/>
        <w:ind w:left="851" w:hanging="284"/>
        <w:textAlignment w:val="baseline"/>
        <w:rPr>
          <w:rFonts w:eastAsia="Malgun Gothic"/>
          <w:lang w:eastAsia="ko-KR"/>
        </w:rPr>
      </w:pPr>
      <w:r w:rsidRPr="00D7744D">
        <w:rPr>
          <w:rFonts w:eastAsia="Malgun Gothic"/>
          <w:lang w:eastAsia="ko-KR"/>
        </w:rPr>
        <w:t>2&gt;</w:t>
      </w:r>
      <w:r w:rsidRPr="00D7744D">
        <w:rPr>
          <w:rFonts w:eastAsia="Malgun Gothic"/>
          <w:lang w:eastAsia="ko-KR"/>
        </w:rPr>
        <w:tab/>
        <w:t>if the MAC entity has not selected a pool of resources allowed for the logical channel:</w:t>
      </w:r>
    </w:p>
    <w:p w14:paraId="10239B61" w14:textId="77777777" w:rsidR="00D7744D" w:rsidRPr="00D7744D" w:rsidRDefault="00D7744D" w:rsidP="00D7744D">
      <w:pPr>
        <w:overflowPunct w:val="0"/>
        <w:autoSpaceDE w:val="0"/>
        <w:autoSpaceDN w:val="0"/>
        <w:adjustRightInd w:val="0"/>
        <w:ind w:left="1135" w:hanging="284"/>
        <w:textAlignment w:val="baseline"/>
        <w:rPr>
          <w:rFonts w:eastAsia="Malgun Gothic"/>
          <w:lang w:eastAsia="ko-KR"/>
        </w:rPr>
      </w:pPr>
      <w:r w:rsidRPr="00D7744D">
        <w:rPr>
          <w:rFonts w:eastAsia="Times New Roman"/>
          <w:lang w:eastAsia="zh-CN"/>
        </w:rPr>
        <w:t>3</w:t>
      </w:r>
      <w:r w:rsidRPr="00D7744D">
        <w:rPr>
          <w:rFonts w:eastAsia="Malgun Gothic"/>
          <w:lang w:eastAsia="ko-KR"/>
        </w:rPr>
        <w:t>&gt;</w:t>
      </w:r>
      <w:r w:rsidRPr="00D7744D">
        <w:rPr>
          <w:rFonts w:eastAsia="Malgun Gothic"/>
          <w:lang w:eastAsia="ko-KR"/>
        </w:rPr>
        <w:tab/>
        <w:t>if SL data is available in the logical channel for NR sidelink discovery:</w:t>
      </w:r>
    </w:p>
    <w:p w14:paraId="410C9CB9"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zh-CN"/>
        </w:rPr>
        <w:t>4</w:t>
      </w:r>
      <w:r w:rsidRPr="00D7744D">
        <w:rPr>
          <w:rFonts w:eastAsia="Malgun Gothic"/>
          <w:lang w:eastAsia="ko-KR"/>
        </w:rPr>
        <w:t>&gt;</w:t>
      </w:r>
      <w:r w:rsidRPr="00D7744D">
        <w:rPr>
          <w:rFonts w:eastAsia="Malgun Gothic"/>
          <w:lang w:eastAsia="ko-KR"/>
        </w:rPr>
        <w:tab/>
        <w:t xml:space="preserve">if </w:t>
      </w:r>
      <w:r w:rsidRPr="00D7744D">
        <w:rPr>
          <w:rFonts w:eastAsia="Times New Roman"/>
          <w:i/>
          <w:lang w:eastAsia="ja-JP"/>
        </w:rPr>
        <w:t>sl-BWP-DiscPoolConfig</w:t>
      </w:r>
      <w:r w:rsidRPr="00D7744D">
        <w:rPr>
          <w:rFonts w:eastAsia="Times New Roman"/>
          <w:lang w:eastAsia="ja-JP"/>
        </w:rPr>
        <w:t xml:space="preserve"> or </w:t>
      </w:r>
      <w:r w:rsidRPr="00D7744D">
        <w:rPr>
          <w:rFonts w:eastAsia="Times New Roman"/>
          <w:i/>
          <w:iCs/>
          <w:lang w:eastAsia="ja-JP"/>
        </w:rPr>
        <w:t>sl-BWP-DiscPoolConfigCommon</w:t>
      </w:r>
      <w:r w:rsidRPr="00D7744D">
        <w:rPr>
          <w:rFonts w:eastAsia="Times New Roman"/>
          <w:lang w:eastAsia="ja-JP"/>
        </w:rPr>
        <w:t xml:space="preserve"> is configured according to TS 38.331 [5]</w:t>
      </w:r>
      <w:r w:rsidRPr="00D7744D">
        <w:rPr>
          <w:rFonts w:eastAsia="Malgun Gothic"/>
          <w:lang w:eastAsia="ko-KR"/>
        </w:rPr>
        <w:t>:</w:t>
      </w:r>
    </w:p>
    <w:p w14:paraId="1BE53FCC"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zh-CN"/>
        </w:rPr>
        <w:t>5</w:t>
      </w:r>
      <w:r w:rsidRPr="00D7744D">
        <w:rPr>
          <w:rFonts w:eastAsia="Times New Roman"/>
          <w:lang w:eastAsia="ja-JP"/>
        </w:rPr>
        <w:t>&gt;</w:t>
      </w:r>
      <w:r w:rsidRPr="00D7744D">
        <w:rPr>
          <w:rFonts w:eastAsia="Times New Roman"/>
          <w:lang w:eastAsia="ja-JP"/>
        </w:rPr>
        <w:tab/>
        <w:t xml:space="preserve">select the </w:t>
      </w:r>
      <w:r w:rsidRPr="00D7744D">
        <w:rPr>
          <w:rFonts w:eastAsia="Times New Roman"/>
          <w:i/>
          <w:iCs/>
          <w:lang w:eastAsia="ja-JP"/>
        </w:rPr>
        <w:t>sl-DiscTxPoolSelected</w:t>
      </w:r>
      <w:r w:rsidRPr="00D7744D">
        <w:rPr>
          <w:rFonts w:eastAsia="Times New Roman"/>
          <w:lang w:eastAsia="ja-JP"/>
        </w:rPr>
        <w:t xml:space="preserve"> configured in </w:t>
      </w:r>
      <w:r w:rsidRPr="00D7744D">
        <w:rPr>
          <w:rFonts w:eastAsia="Times New Roman"/>
          <w:i/>
          <w:lang w:eastAsia="ja-JP"/>
        </w:rPr>
        <w:t>sl-BWP-DiscPoolConfig</w:t>
      </w:r>
      <w:r w:rsidRPr="00D7744D">
        <w:rPr>
          <w:rFonts w:eastAsia="Times New Roman"/>
          <w:lang w:eastAsia="ja-JP"/>
        </w:rPr>
        <w:t xml:space="preserve"> or </w:t>
      </w:r>
      <w:r w:rsidRPr="00D7744D">
        <w:rPr>
          <w:rFonts w:eastAsia="Times New Roman"/>
          <w:i/>
          <w:iCs/>
          <w:lang w:eastAsia="ja-JP"/>
        </w:rPr>
        <w:t>sl-BWP-DiscPoolConfigCommon</w:t>
      </w:r>
      <w:r w:rsidRPr="00D7744D">
        <w:rPr>
          <w:rFonts w:eastAsia="Times New Roman"/>
          <w:lang w:eastAsia="ja-JP"/>
        </w:rPr>
        <w:t xml:space="preserve"> for the transmission of </w:t>
      </w:r>
      <w:r w:rsidRPr="00D7744D">
        <w:rPr>
          <w:rFonts w:eastAsia="Malgun Gothic"/>
          <w:lang w:eastAsia="ko-KR"/>
        </w:rPr>
        <w:t xml:space="preserve">NR </w:t>
      </w:r>
      <w:r w:rsidRPr="00D7744D">
        <w:rPr>
          <w:rFonts w:eastAsia="Times New Roman"/>
          <w:lang w:eastAsia="ja-JP"/>
        </w:rPr>
        <w:t>sidelink discovery message.</w:t>
      </w:r>
    </w:p>
    <w:p w14:paraId="44CD3FBD" w14:textId="77777777" w:rsidR="00D7744D" w:rsidRPr="00D7744D" w:rsidRDefault="00D7744D" w:rsidP="00D7744D">
      <w:pPr>
        <w:overflowPunct w:val="0"/>
        <w:autoSpaceDE w:val="0"/>
        <w:autoSpaceDN w:val="0"/>
        <w:adjustRightInd w:val="0"/>
        <w:ind w:left="1418" w:hanging="284"/>
        <w:textAlignment w:val="baseline"/>
        <w:rPr>
          <w:rFonts w:eastAsia="Malgun Gothic"/>
          <w:lang w:eastAsia="ko-KR"/>
        </w:rPr>
      </w:pPr>
      <w:r w:rsidRPr="00D7744D">
        <w:rPr>
          <w:rFonts w:eastAsia="Times New Roman"/>
          <w:lang w:eastAsia="zh-CN"/>
        </w:rPr>
        <w:t>4</w:t>
      </w:r>
      <w:r w:rsidRPr="00D7744D">
        <w:rPr>
          <w:rFonts w:eastAsia="Malgun Gothic"/>
          <w:lang w:eastAsia="ko-KR"/>
        </w:rPr>
        <w:t>&gt;</w:t>
      </w:r>
      <w:r w:rsidRPr="00D7744D">
        <w:rPr>
          <w:rFonts w:eastAsia="Malgun Gothic"/>
          <w:lang w:eastAsia="ko-KR"/>
        </w:rPr>
        <w:tab/>
        <w:t>else:</w:t>
      </w:r>
    </w:p>
    <w:p w14:paraId="11130C35"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zh-CN"/>
        </w:rPr>
      </w:pPr>
      <w:r w:rsidRPr="00D7744D">
        <w:rPr>
          <w:rFonts w:eastAsia="Times New Roman"/>
          <w:lang w:eastAsia="zh-CN"/>
        </w:rPr>
        <w:t>5</w:t>
      </w:r>
      <w:r w:rsidRPr="00D7744D">
        <w:rPr>
          <w:rFonts w:eastAsia="Times New Roman"/>
          <w:lang w:eastAsia="ja-JP"/>
        </w:rPr>
        <w:t>&gt;</w:t>
      </w:r>
      <w:r w:rsidRPr="00D7744D">
        <w:rPr>
          <w:rFonts w:eastAsia="Times New Roman"/>
          <w:lang w:eastAsia="ja-JP"/>
        </w:rPr>
        <w:tab/>
        <w:t>select any pool of resources among the configured pools of resources.</w:t>
      </w:r>
    </w:p>
    <w:p w14:paraId="22C7F8DD" w14:textId="77777777" w:rsidR="00D7744D" w:rsidRPr="00D7744D" w:rsidRDefault="00D7744D" w:rsidP="00D7744D">
      <w:pPr>
        <w:overflowPunct w:val="0"/>
        <w:autoSpaceDE w:val="0"/>
        <w:autoSpaceDN w:val="0"/>
        <w:adjustRightInd w:val="0"/>
        <w:ind w:left="1135" w:hanging="284"/>
        <w:textAlignment w:val="baseline"/>
        <w:rPr>
          <w:rFonts w:eastAsia="Malgun Gothic"/>
          <w:lang w:eastAsia="ko-KR"/>
        </w:rPr>
      </w:pPr>
      <w:r w:rsidRPr="00D7744D">
        <w:rPr>
          <w:rFonts w:eastAsia="Malgun Gothic"/>
          <w:lang w:eastAsia="ko-KR"/>
        </w:rPr>
        <w:t>3&gt;</w:t>
      </w:r>
      <w:r w:rsidRPr="00D7744D">
        <w:rPr>
          <w:rFonts w:eastAsia="Malgun Gothic"/>
          <w:lang w:eastAsia="ko-KR"/>
        </w:rPr>
        <w:tab/>
        <w:t xml:space="preserve">else if </w:t>
      </w:r>
      <w:r w:rsidRPr="00D7744D">
        <w:rPr>
          <w:rFonts w:eastAsia="Times New Roman"/>
          <w:i/>
          <w:lang w:eastAsia="ja-JP"/>
        </w:rPr>
        <w:t>sl-HARQ-FeedbackEnabled</w:t>
      </w:r>
      <w:r w:rsidRPr="00D7744D">
        <w:rPr>
          <w:rFonts w:eastAsia="Times New Roman"/>
          <w:lang w:eastAsia="ja-JP"/>
        </w:rPr>
        <w:t xml:space="preserve"> is set to </w:t>
      </w:r>
      <w:r w:rsidRPr="00D7744D">
        <w:rPr>
          <w:rFonts w:eastAsia="Times New Roman"/>
          <w:i/>
          <w:lang w:eastAsia="ja-JP"/>
        </w:rPr>
        <w:t>enabled</w:t>
      </w:r>
      <w:r w:rsidRPr="00D7744D">
        <w:rPr>
          <w:rFonts w:eastAsia="Times New Roman"/>
          <w:lang w:eastAsia="ja-JP"/>
        </w:rPr>
        <w:t xml:space="preserve"> for the logical channel</w:t>
      </w:r>
      <w:r w:rsidRPr="00D7744D">
        <w:rPr>
          <w:rFonts w:eastAsia="Malgun Gothic"/>
          <w:lang w:eastAsia="ko-KR"/>
        </w:rPr>
        <w:t>:</w:t>
      </w:r>
    </w:p>
    <w:p w14:paraId="6CA3052F" w14:textId="77777777" w:rsidR="00D7744D" w:rsidRPr="00D7744D" w:rsidRDefault="00D7744D" w:rsidP="00D7744D">
      <w:pPr>
        <w:ind w:left="1418" w:hanging="284"/>
        <w:rPr>
          <w:rFonts w:eastAsia="Times New Roman"/>
          <w:lang w:eastAsia="ja-JP"/>
        </w:rPr>
      </w:pPr>
      <w:r w:rsidRPr="00D7744D">
        <w:rPr>
          <w:rFonts w:eastAsia="Times New Roman"/>
          <w:lang w:eastAsia="ja-JP"/>
        </w:rPr>
        <w:t>4&gt;</w:t>
      </w:r>
      <w:r w:rsidRPr="00D7744D">
        <w:rPr>
          <w:rFonts w:eastAsia="Times New Roman"/>
          <w:lang w:eastAsia="ja-JP"/>
        </w:rPr>
        <w:tab/>
        <w:t xml:space="preserve">select any pool of resources configured with PSFCH resources among the pools of resources except the pool(s) in </w:t>
      </w:r>
      <w:r w:rsidRPr="00D7744D">
        <w:rPr>
          <w:rFonts w:eastAsia="Times New Roman"/>
          <w:i/>
          <w:lang w:eastAsia="ja-JP"/>
        </w:rPr>
        <w:t>sl-BWP-DiscPoolConfig</w:t>
      </w:r>
      <w:r w:rsidRPr="00D7744D">
        <w:rPr>
          <w:rFonts w:eastAsia="Times New Roman"/>
          <w:lang w:eastAsia="ja-JP"/>
        </w:rPr>
        <w:t xml:space="preserve"> </w:t>
      </w:r>
      <w:r w:rsidRPr="00D7744D">
        <w:rPr>
          <w:rFonts w:eastAsia="Times New Roman"/>
          <w:iCs/>
          <w:lang w:eastAsia="ja-JP"/>
        </w:rPr>
        <w:t xml:space="preserve">or </w:t>
      </w:r>
      <w:r w:rsidRPr="00D7744D">
        <w:rPr>
          <w:rFonts w:eastAsia="Times New Roman"/>
          <w:i/>
          <w:iCs/>
          <w:lang w:eastAsia="ja-JP"/>
        </w:rPr>
        <w:t>sl-BWP-DiscPoolConfigCommon</w:t>
      </w:r>
      <w:r w:rsidRPr="00D7744D">
        <w:rPr>
          <w:rFonts w:eastAsia="Times New Roman"/>
          <w:lang w:eastAsia="ja-JP"/>
        </w:rPr>
        <w:t>, if configured.</w:t>
      </w:r>
    </w:p>
    <w:p w14:paraId="450AC02E" w14:textId="77777777" w:rsidR="00D7744D" w:rsidRPr="00D7744D" w:rsidRDefault="00D7744D" w:rsidP="00D7744D">
      <w:pPr>
        <w:overflowPunct w:val="0"/>
        <w:autoSpaceDE w:val="0"/>
        <w:autoSpaceDN w:val="0"/>
        <w:adjustRightInd w:val="0"/>
        <w:ind w:left="1135" w:hanging="284"/>
        <w:textAlignment w:val="baseline"/>
        <w:rPr>
          <w:rFonts w:eastAsia="Malgun Gothic"/>
          <w:lang w:eastAsia="ko-KR"/>
        </w:rPr>
      </w:pPr>
      <w:r w:rsidRPr="00D7744D">
        <w:rPr>
          <w:rFonts w:eastAsia="Malgun Gothic"/>
          <w:lang w:eastAsia="ko-KR"/>
        </w:rPr>
        <w:t>3&gt;</w:t>
      </w:r>
      <w:r w:rsidRPr="00D7744D">
        <w:rPr>
          <w:rFonts w:eastAsia="Malgun Gothic"/>
          <w:lang w:eastAsia="ko-KR"/>
        </w:rPr>
        <w:tab/>
        <w:t>else:</w:t>
      </w:r>
    </w:p>
    <w:p w14:paraId="487B71F6"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 xml:space="preserve">select any pool of resources among the pools of resources except the pool(s) in </w:t>
      </w:r>
      <w:r w:rsidRPr="00D7744D">
        <w:rPr>
          <w:rFonts w:eastAsia="Times New Roman"/>
          <w:i/>
          <w:lang w:eastAsia="ja-JP"/>
        </w:rPr>
        <w:t>sl-BWP-DiscPoolConfig</w:t>
      </w:r>
      <w:r w:rsidRPr="00D7744D">
        <w:rPr>
          <w:rFonts w:eastAsia="Times New Roman"/>
          <w:lang w:eastAsia="ja-JP"/>
        </w:rPr>
        <w:t xml:space="preserve"> </w:t>
      </w:r>
      <w:r w:rsidRPr="00D7744D">
        <w:rPr>
          <w:rFonts w:eastAsia="Times New Roman"/>
          <w:iCs/>
          <w:lang w:eastAsia="ja-JP"/>
        </w:rPr>
        <w:t xml:space="preserve">or </w:t>
      </w:r>
      <w:r w:rsidRPr="00D7744D">
        <w:rPr>
          <w:rFonts w:eastAsia="Times New Roman"/>
          <w:i/>
          <w:iCs/>
          <w:lang w:eastAsia="ja-JP"/>
        </w:rPr>
        <w:t>sl-BWP-DiscPoolConfigCommon</w:t>
      </w:r>
      <w:r w:rsidRPr="00D7744D">
        <w:rPr>
          <w:rFonts w:eastAsia="Times New Roman"/>
          <w:lang w:eastAsia="ja-JP"/>
        </w:rPr>
        <w:t>, if configured.</w:t>
      </w:r>
    </w:p>
    <w:p w14:paraId="42CFCE9F" w14:textId="77777777" w:rsidR="00D7744D" w:rsidRPr="00D7744D" w:rsidRDefault="00D7744D" w:rsidP="00D7744D">
      <w:pPr>
        <w:overflowPunct w:val="0"/>
        <w:autoSpaceDE w:val="0"/>
        <w:autoSpaceDN w:val="0"/>
        <w:adjustRightInd w:val="0"/>
        <w:ind w:left="851" w:hanging="284"/>
        <w:textAlignment w:val="baseline"/>
        <w:rPr>
          <w:rFonts w:eastAsia="Times New Roman"/>
          <w:lang w:eastAsia="ja-JP"/>
        </w:rPr>
      </w:pPr>
      <w:r w:rsidRPr="00D7744D">
        <w:rPr>
          <w:rFonts w:eastAsia="Times New Roman"/>
          <w:lang w:eastAsia="ko-KR"/>
        </w:rPr>
        <w:t>2&gt;</w:t>
      </w:r>
      <w:r w:rsidRPr="00D7744D">
        <w:rPr>
          <w:rFonts w:eastAsia="Times New Roman"/>
          <w:lang w:eastAsia="ko-KR"/>
        </w:rPr>
        <w:tab/>
        <w:t xml:space="preserve">perform the </w:t>
      </w:r>
      <w:r w:rsidRPr="00D7744D">
        <w:rPr>
          <w:rFonts w:eastAsia="Times New Roman"/>
          <w:lang w:eastAsia="ja-JP"/>
        </w:rPr>
        <w:t>TX resource (re-)selection check on the selected pool of resources as specified in clause 5.22.1.2;</w:t>
      </w:r>
    </w:p>
    <w:p w14:paraId="393684F3" w14:textId="77777777" w:rsidR="00D7744D" w:rsidRPr="00D7744D" w:rsidRDefault="00D7744D" w:rsidP="00D7744D">
      <w:pPr>
        <w:keepLines/>
        <w:overflowPunct w:val="0"/>
        <w:autoSpaceDE w:val="0"/>
        <w:autoSpaceDN w:val="0"/>
        <w:adjustRightInd w:val="0"/>
        <w:ind w:left="1135" w:hanging="851"/>
        <w:textAlignment w:val="baseline"/>
        <w:rPr>
          <w:rFonts w:eastAsia="Times New Roman"/>
          <w:lang w:eastAsia="ko-KR"/>
        </w:rPr>
      </w:pPr>
      <w:r w:rsidRPr="00D7744D">
        <w:rPr>
          <w:rFonts w:eastAsia="Times New Roman"/>
          <w:lang w:eastAsia="ja-JP"/>
        </w:rPr>
        <w:t>NOTE 3:</w:t>
      </w:r>
      <w:r w:rsidRPr="00D7744D">
        <w:rPr>
          <w:rFonts w:eastAsia="Times New Roman"/>
          <w:lang w:eastAsia="ja-JP"/>
        </w:rPr>
        <w:tab/>
        <w:t xml:space="preserve">The MAC entity continuously </w:t>
      </w:r>
      <w:r w:rsidRPr="00D7744D">
        <w:rPr>
          <w:rFonts w:eastAsia="Times New Roman"/>
          <w:lang w:eastAsia="ko-KR"/>
        </w:rPr>
        <w:t xml:space="preserve">performs the </w:t>
      </w:r>
      <w:r w:rsidRPr="00D7744D">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7B973A49" w14:textId="77777777" w:rsidR="00D7744D" w:rsidRPr="00D7744D" w:rsidRDefault="00D7744D" w:rsidP="00D7744D">
      <w:pPr>
        <w:overflowPunct w:val="0"/>
        <w:autoSpaceDE w:val="0"/>
        <w:autoSpaceDN w:val="0"/>
        <w:adjustRightInd w:val="0"/>
        <w:ind w:left="851" w:hanging="284"/>
        <w:textAlignment w:val="baseline"/>
        <w:rPr>
          <w:rFonts w:eastAsia="Times New Roman"/>
          <w:lang w:eastAsia="ja-JP"/>
        </w:rPr>
      </w:pPr>
      <w:r w:rsidRPr="00D7744D">
        <w:rPr>
          <w:rFonts w:eastAsia="Times New Roman"/>
          <w:lang w:eastAsia="ko-KR"/>
        </w:rPr>
        <w:t>2&gt;</w:t>
      </w:r>
      <w:r w:rsidRPr="00D7744D">
        <w:rPr>
          <w:rFonts w:eastAsia="Times New Roman"/>
          <w:lang w:eastAsia="ko-KR"/>
        </w:rPr>
        <w:tab/>
        <w:t xml:space="preserve">if </w:t>
      </w:r>
      <w:r w:rsidRPr="00D7744D">
        <w:rPr>
          <w:rFonts w:eastAsia="Times New Roman"/>
          <w:lang w:eastAsia="ja-JP"/>
        </w:rPr>
        <w:t xml:space="preserve">the TX resource (re-)selection is triggered as the result of </w:t>
      </w:r>
      <w:r w:rsidRPr="00D7744D">
        <w:rPr>
          <w:rFonts w:eastAsia="Times New Roman"/>
          <w:lang w:eastAsia="ko-KR"/>
        </w:rPr>
        <w:t xml:space="preserve">the </w:t>
      </w:r>
      <w:r w:rsidRPr="00D7744D">
        <w:rPr>
          <w:rFonts w:eastAsia="Times New Roman"/>
          <w:lang w:eastAsia="ja-JP"/>
        </w:rPr>
        <w:t>TX resource (re-)selection check:</w:t>
      </w:r>
    </w:p>
    <w:p w14:paraId="73A404D1"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if one or multiple SL DRX(s) is configured in the destination UE(s) receiving SL-SCH data:</w:t>
      </w:r>
    </w:p>
    <w:p w14:paraId="7659C154"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indicate to the physical layer SL DRX Active time in the destination UE(s) receiving SL-SCH data, as specified in clause 5.28.2.</w:t>
      </w:r>
    </w:p>
    <w:p w14:paraId="6C5ABA02"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 xml:space="preserve">select one of the allowed values configured by RRC in </w:t>
      </w:r>
      <w:r w:rsidRPr="00D7744D">
        <w:rPr>
          <w:rFonts w:eastAsia="Times New Roman"/>
          <w:i/>
          <w:lang w:eastAsia="ja-JP"/>
        </w:rPr>
        <w:t>sl-ResourceReservePeriodList</w:t>
      </w:r>
      <w:r w:rsidRPr="00D7744D">
        <w:rPr>
          <w:rFonts w:eastAsia="Times New Roman"/>
          <w:lang w:eastAsia="ja-JP"/>
        </w:rPr>
        <w:t xml:space="preserve"> and set the resource reservation interval</w:t>
      </w:r>
      <w:r w:rsidRPr="00D7744D">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D7744D">
        <w:rPr>
          <w:rFonts w:eastAsia="Calibri"/>
          <w:lang w:eastAsia="ja-JP"/>
        </w:rPr>
        <w:t>,</w:t>
      </w:r>
      <w:r w:rsidRPr="00D7744D">
        <w:rPr>
          <w:rFonts w:eastAsia="Times New Roman"/>
          <w:lang w:eastAsia="ja-JP"/>
        </w:rPr>
        <w:t xml:space="preserve"> with the selected value;</w:t>
      </w:r>
    </w:p>
    <w:p w14:paraId="6F9EE0B9" w14:textId="77777777" w:rsidR="00D7744D" w:rsidRPr="00D7744D" w:rsidRDefault="00D7744D" w:rsidP="00D7744D">
      <w:pPr>
        <w:keepLines/>
        <w:overflowPunct w:val="0"/>
        <w:autoSpaceDE w:val="0"/>
        <w:autoSpaceDN w:val="0"/>
        <w:adjustRightInd w:val="0"/>
        <w:ind w:left="1135" w:hanging="851"/>
        <w:textAlignment w:val="baseline"/>
        <w:rPr>
          <w:rFonts w:eastAsia="Times New Roman"/>
          <w:lang w:eastAsia="ja-JP"/>
        </w:rPr>
      </w:pPr>
      <w:r w:rsidRPr="00D7744D">
        <w:rPr>
          <w:rFonts w:eastAsia="Times New Roman"/>
          <w:lang w:eastAsia="ja-JP"/>
        </w:rPr>
        <w:t>NOTE 3A:</w:t>
      </w:r>
      <w:r w:rsidRPr="00D7744D">
        <w:rPr>
          <w:rFonts w:eastAsia="Times New Roman"/>
          <w:lang w:eastAsia="ja-JP"/>
        </w:rPr>
        <w:tab/>
        <w:t>The MAC entity selects a value for the resource reservation interval which</w:t>
      </w:r>
      <w:r w:rsidRPr="00D7744D">
        <w:rPr>
          <w:rFonts w:eastAsia="Calibri"/>
          <w:lang w:eastAsia="ja-JP"/>
        </w:rPr>
        <w:t xml:space="preserve"> is larger than the remaining PDB of SL data available in the logical channel</w:t>
      </w:r>
      <w:r w:rsidRPr="00D7744D">
        <w:rPr>
          <w:rFonts w:eastAsia="Times New Roman"/>
          <w:lang w:eastAsia="ja-JP"/>
        </w:rPr>
        <w:t>.</w:t>
      </w:r>
    </w:p>
    <w:p w14:paraId="3D201F1B"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D7744D">
        <w:rPr>
          <w:rFonts w:eastAsia="Times New Roman"/>
          <w:lang w:eastAsia="ja-JP"/>
        </w:rPr>
        <w:t xml:space="preserve"> for the resource reservation interval lower than 100ms and set </w:t>
      </w:r>
      <w:r w:rsidRPr="00D7744D">
        <w:rPr>
          <w:rFonts w:eastAsia="Times New Roman"/>
          <w:i/>
          <w:lang w:eastAsia="ja-JP"/>
        </w:rPr>
        <w:t>SL_RESOURCE_RESELECTION_COUNTER</w:t>
      </w:r>
      <w:r w:rsidRPr="00D7744D">
        <w:rPr>
          <w:rFonts w:eastAsia="Times New Roman"/>
          <w:lang w:eastAsia="ja-JP"/>
        </w:rPr>
        <w:t xml:space="preserve"> to the selected value;</w:t>
      </w:r>
    </w:p>
    <w:p w14:paraId="14561911"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select the number of HARQ retransmissions from the allowed numbers</w:t>
      </w:r>
      <w:r w:rsidRPr="00D7744D">
        <w:rPr>
          <w:rFonts w:eastAsia="SimSun"/>
          <w:lang w:eastAsia="zh-CN"/>
        </w:rPr>
        <w:t xml:space="preserve">, </w:t>
      </w:r>
      <w:r w:rsidRPr="00D7744D">
        <w:rPr>
          <w:rFonts w:eastAsia="Times New Roman"/>
          <w:lang w:eastAsia="ja-JP"/>
        </w:rPr>
        <w:t>if configured by RRC</w:t>
      </w:r>
      <w:r w:rsidRPr="00D7744D">
        <w:rPr>
          <w:rFonts w:eastAsia="SimSun"/>
          <w:lang w:eastAsia="zh-CN"/>
        </w:rPr>
        <w:t>,</w:t>
      </w:r>
      <w:r w:rsidRPr="00D7744D">
        <w:rPr>
          <w:rFonts w:eastAsia="Times New Roman"/>
          <w:lang w:eastAsia="ja-JP"/>
        </w:rPr>
        <w:t xml:space="preserve"> in </w:t>
      </w:r>
      <w:r w:rsidRPr="00D7744D">
        <w:rPr>
          <w:rFonts w:eastAsia="Times New Roman"/>
          <w:i/>
          <w:lang w:eastAsia="ja-JP"/>
        </w:rPr>
        <w:t>sl-MaxTxTransNumPSSCH</w:t>
      </w:r>
      <w:r w:rsidRPr="00D7744D">
        <w:rPr>
          <w:rFonts w:eastAsia="Times New Roman"/>
          <w:lang w:eastAsia="ja-JP"/>
        </w:rPr>
        <w:t xml:space="preserve"> included in </w:t>
      </w:r>
      <w:r w:rsidRPr="00D7744D">
        <w:rPr>
          <w:rFonts w:eastAsia="Times New Roman"/>
          <w:i/>
          <w:lang w:eastAsia="ja-JP"/>
        </w:rPr>
        <w:t>sl-PSSCH-TxConfigList</w:t>
      </w:r>
      <w:r w:rsidRPr="00D7744D">
        <w:rPr>
          <w:rFonts w:eastAsia="Times New Roman"/>
          <w:lang w:eastAsia="ja-JP"/>
        </w:rPr>
        <w:t xml:space="preserve"> and, if configured by RRC, overlapped in </w:t>
      </w:r>
      <w:r w:rsidRPr="00D7744D">
        <w:rPr>
          <w:rFonts w:eastAsia="Times New Roman"/>
          <w:i/>
          <w:lang w:eastAsia="ja-JP"/>
        </w:rPr>
        <w:t>sl-MaxTxTransNumPSSCH</w:t>
      </w:r>
      <w:r w:rsidRPr="00D7744D">
        <w:rPr>
          <w:rFonts w:eastAsia="Times New Roman"/>
          <w:lang w:eastAsia="ja-JP"/>
        </w:rPr>
        <w:t xml:space="preserve"> indicated in </w:t>
      </w:r>
      <w:r w:rsidRPr="00D7744D">
        <w:rPr>
          <w:rFonts w:eastAsia="Times New Roman"/>
          <w:i/>
          <w:lang w:eastAsia="ja-JP"/>
        </w:rPr>
        <w:t>sl-CBR-PriorityTxConfigList</w:t>
      </w:r>
      <w:r w:rsidRPr="00D7744D">
        <w:rPr>
          <w:rFonts w:eastAsia="Times New Roman"/>
          <w:lang w:eastAsia="ja-JP"/>
        </w:rPr>
        <w:t xml:space="preserve"> for the highest priority of the logical channel(s) allowed on the carrier and the CBR measured by lower layers according to clause </w:t>
      </w:r>
      <w:r w:rsidRPr="00D7744D">
        <w:rPr>
          <w:rFonts w:eastAsia="Times New Roman"/>
          <w:lang w:eastAsia="ja-JP"/>
        </w:rPr>
        <w:lastRenderedPageBreak/>
        <w:t xml:space="preserve">5.1.27 of TS 38.215 [24] if CBR measurement results are available or the corresponding </w:t>
      </w:r>
      <w:r w:rsidRPr="00D7744D">
        <w:rPr>
          <w:rFonts w:eastAsia="Times New Roman"/>
          <w:i/>
          <w:lang w:eastAsia="ja-JP"/>
        </w:rPr>
        <w:t>sl-defaultTxConfigIndex</w:t>
      </w:r>
      <w:r w:rsidRPr="00D7744D">
        <w:rPr>
          <w:rFonts w:eastAsia="Times New Roman"/>
          <w:lang w:eastAsia="ja-JP"/>
        </w:rPr>
        <w:t xml:space="preserve"> configured by RRC if CBR measurement results are not available;</w:t>
      </w:r>
    </w:p>
    <w:p w14:paraId="460C54E0"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fr-FR"/>
        </w:rPr>
      </w:pPr>
      <w:r w:rsidRPr="00D7744D">
        <w:rPr>
          <w:rFonts w:eastAsia="Times New Roman"/>
          <w:lang w:eastAsia="ja-JP"/>
        </w:rPr>
        <w:t>3&gt;</w:t>
      </w:r>
      <w:r w:rsidRPr="00D7744D">
        <w:rPr>
          <w:rFonts w:eastAsia="Times New Roman"/>
          <w:lang w:eastAsia="ja-JP"/>
        </w:rPr>
        <w:tab/>
        <w:t>select an amount of frequency resources within the range</w:t>
      </w:r>
      <w:r w:rsidRPr="00D7744D">
        <w:rPr>
          <w:rFonts w:eastAsia="SimSun"/>
          <w:lang w:eastAsia="zh-CN"/>
        </w:rPr>
        <w:t xml:space="preserve">, </w:t>
      </w:r>
      <w:r w:rsidRPr="00D7744D">
        <w:rPr>
          <w:rFonts w:eastAsia="Times New Roman"/>
          <w:lang w:eastAsia="ja-JP"/>
        </w:rPr>
        <w:t>if configured by RRC</w:t>
      </w:r>
      <w:r w:rsidRPr="00D7744D">
        <w:rPr>
          <w:rFonts w:eastAsia="SimSun"/>
          <w:lang w:eastAsia="zh-CN"/>
        </w:rPr>
        <w:t>,</w:t>
      </w:r>
      <w:r w:rsidRPr="00D7744D">
        <w:rPr>
          <w:rFonts w:eastAsia="Times New Roman"/>
          <w:lang w:eastAsia="ja-JP"/>
        </w:rPr>
        <w:t xml:space="preserve"> between </w:t>
      </w:r>
      <w:r w:rsidRPr="00D7744D">
        <w:rPr>
          <w:rFonts w:eastAsia="Times New Roman"/>
          <w:i/>
          <w:lang w:eastAsia="ja-JP"/>
        </w:rPr>
        <w:t>sl-MinSubChannelNumPSSCH</w:t>
      </w:r>
      <w:r w:rsidRPr="00D7744D">
        <w:rPr>
          <w:rFonts w:eastAsia="Times New Roman"/>
          <w:lang w:eastAsia="ja-JP"/>
        </w:rPr>
        <w:t xml:space="preserve"> and </w:t>
      </w:r>
      <w:r w:rsidRPr="00D7744D">
        <w:rPr>
          <w:rFonts w:eastAsia="Times New Roman"/>
          <w:i/>
          <w:lang w:eastAsia="ja-JP"/>
        </w:rPr>
        <w:t>sl-MaxSubchannelNumPSSCH</w:t>
      </w:r>
      <w:r w:rsidRPr="00D7744D">
        <w:rPr>
          <w:rFonts w:eastAsia="Times New Roman"/>
          <w:lang w:eastAsia="ja-JP"/>
        </w:rPr>
        <w:t xml:space="preserve"> included in </w:t>
      </w:r>
      <w:r w:rsidRPr="00D7744D">
        <w:rPr>
          <w:rFonts w:eastAsia="Times New Roman"/>
          <w:i/>
          <w:lang w:eastAsia="ja-JP"/>
        </w:rPr>
        <w:t>sl-PSSCH-TxConfigList</w:t>
      </w:r>
      <w:r w:rsidRPr="00D7744D">
        <w:rPr>
          <w:rFonts w:eastAsia="Times New Roman"/>
          <w:lang w:eastAsia="ja-JP"/>
        </w:rPr>
        <w:t xml:space="preserve"> and, if configured by RRC, overlapped between </w:t>
      </w:r>
      <w:r w:rsidRPr="00D7744D">
        <w:rPr>
          <w:rFonts w:eastAsia="Times New Roman"/>
          <w:i/>
          <w:lang w:eastAsia="ja-JP"/>
        </w:rPr>
        <w:t>sl-MinSubChannelNumPSSCH</w:t>
      </w:r>
      <w:r w:rsidRPr="00D7744D">
        <w:rPr>
          <w:rFonts w:eastAsia="Times New Roman"/>
          <w:lang w:eastAsia="ja-JP"/>
        </w:rPr>
        <w:t xml:space="preserve"> and </w:t>
      </w:r>
      <w:r w:rsidRPr="00D7744D">
        <w:rPr>
          <w:rFonts w:eastAsia="Times New Roman"/>
          <w:i/>
          <w:lang w:eastAsia="ja-JP"/>
        </w:rPr>
        <w:t>sl-MaxSubchannelNumPSSCH</w:t>
      </w:r>
      <w:r w:rsidRPr="00D7744D">
        <w:rPr>
          <w:rFonts w:eastAsia="Times New Roman"/>
          <w:lang w:eastAsia="ja-JP"/>
        </w:rPr>
        <w:t xml:space="preserve"> indicated in </w:t>
      </w:r>
      <w:r w:rsidRPr="00D7744D">
        <w:rPr>
          <w:rFonts w:eastAsia="Times New Roman"/>
          <w:i/>
          <w:lang w:eastAsia="ja-JP"/>
        </w:rPr>
        <w:t>sl-CBR-PriorityTxConfigList</w:t>
      </w:r>
      <w:r w:rsidRPr="00D7744D">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D7744D">
        <w:rPr>
          <w:rFonts w:eastAsia="Times New Roman"/>
          <w:i/>
          <w:lang w:eastAsia="ja-JP"/>
        </w:rPr>
        <w:t>sl-defaultTxConfigIndex</w:t>
      </w:r>
      <w:r w:rsidRPr="00D7744D">
        <w:rPr>
          <w:rFonts w:eastAsia="Times New Roman"/>
          <w:lang w:eastAsia="ja-JP"/>
        </w:rPr>
        <w:t xml:space="preserve"> configured by RRC if CBR measurement results are not available;</w:t>
      </w:r>
    </w:p>
    <w:p w14:paraId="6220FBF3"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ko-KR"/>
        </w:rPr>
      </w:pPr>
      <w:r w:rsidRPr="00D7744D">
        <w:rPr>
          <w:rFonts w:eastAsia="Times New Roman"/>
          <w:lang w:eastAsia="ko-KR"/>
        </w:rPr>
        <w:t>3&gt;</w:t>
      </w:r>
      <w:r w:rsidRPr="00D7744D">
        <w:rPr>
          <w:rFonts w:eastAsia="Times New Roman"/>
          <w:lang w:eastAsia="ko-KR"/>
        </w:rPr>
        <w:tab/>
        <w:t xml:space="preserve">if </w:t>
      </w:r>
      <w:r w:rsidRPr="00D7744D">
        <w:rPr>
          <w:rFonts w:eastAsia="Times New Roman"/>
          <w:i/>
          <w:lang w:eastAsia="ja-JP"/>
        </w:rPr>
        <w:t>sl-InterUE-CoordinationScheme1</w:t>
      </w:r>
      <w:r w:rsidRPr="00D7744D">
        <w:rPr>
          <w:rFonts w:eastAsia="Times New Roman"/>
          <w:lang w:eastAsia="ko-KR"/>
        </w:rPr>
        <w:t xml:space="preserve"> enabling reception/transmission of preferred resource set and non-preferred resource set is not configured by RRC:</w:t>
      </w:r>
    </w:p>
    <w:p w14:paraId="266E8CAB"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zh-CN"/>
        </w:rPr>
      </w:pPr>
      <w:r w:rsidRPr="00D7744D">
        <w:rPr>
          <w:rFonts w:eastAsia="Times New Roman"/>
          <w:lang w:eastAsia="zh-CN"/>
        </w:rPr>
        <w:t>4&gt;</w:t>
      </w:r>
      <w:r w:rsidRPr="00D7744D">
        <w:rPr>
          <w:rFonts w:eastAsia="Times New Roman"/>
          <w:lang w:eastAsia="zh-CN"/>
        </w:rPr>
        <w:tab/>
        <w:t>if transmission based on random selection is configured by upper layers:</w:t>
      </w:r>
    </w:p>
    <w:p w14:paraId="7A174B78"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zh-CN"/>
        </w:rPr>
      </w:pPr>
      <w:r w:rsidRPr="00D7744D">
        <w:rPr>
          <w:rFonts w:eastAsia="Times New Roman"/>
          <w:lang w:eastAsia="zh-CN"/>
        </w:rPr>
        <w:t>5&gt;</w:t>
      </w:r>
      <w:r w:rsidRPr="00D7744D">
        <w:rPr>
          <w:rFonts w:eastAsia="Times New Roman"/>
          <w:lang w:eastAsia="zh-CN"/>
        </w:rPr>
        <w:tab/>
        <w:t xml:space="preserve">randomly select the time and frequency resources for one transmission opportunity </w:t>
      </w:r>
      <w:r w:rsidRPr="00D7744D">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D7744D">
        <w:rPr>
          <w:rFonts w:eastAsia="Times New Roman"/>
          <w:lang w:eastAsia="zh-CN"/>
        </w:rPr>
        <w:t>, according to the amount of selected frequency resources and the remaining PDB of SL data available in the logical channel(s) allowed on the carrier.</w:t>
      </w:r>
    </w:p>
    <w:p w14:paraId="6AB72224"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zh-CN"/>
        </w:rPr>
        <w:t>4&gt;</w:t>
      </w:r>
      <w:r w:rsidRPr="00D7744D">
        <w:rPr>
          <w:rFonts w:eastAsia="Times New Roman"/>
          <w:lang w:eastAsia="zh-CN"/>
        </w:rPr>
        <w:tab/>
        <w:t>else:</w:t>
      </w:r>
    </w:p>
    <w:p w14:paraId="0EA5C07C"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7D5FCC3" w14:textId="63B7D45B" w:rsidR="00D7744D" w:rsidRPr="00D7744D" w:rsidRDefault="00D7744D" w:rsidP="00D7744D">
      <w:pPr>
        <w:overflowPunct w:val="0"/>
        <w:autoSpaceDE w:val="0"/>
        <w:autoSpaceDN w:val="0"/>
        <w:adjustRightInd w:val="0"/>
        <w:ind w:left="1135" w:hanging="284"/>
        <w:textAlignment w:val="baseline"/>
        <w:rPr>
          <w:rFonts w:eastAsia="Times New Roman"/>
          <w:lang w:eastAsia="ko-KR"/>
        </w:rPr>
      </w:pPr>
      <w:r w:rsidRPr="00D7744D">
        <w:rPr>
          <w:rFonts w:eastAsia="Times New Roman"/>
          <w:lang w:eastAsia="ja-JP"/>
        </w:rPr>
        <w:t>3&gt;</w:t>
      </w:r>
      <w:r w:rsidRPr="00D7744D">
        <w:rPr>
          <w:rFonts w:eastAsia="Times New Roman"/>
          <w:lang w:eastAsia="zh-CN"/>
        </w:rPr>
        <w:tab/>
      </w:r>
      <w:r w:rsidRPr="00D7744D">
        <w:rPr>
          <w:rFonts w:eastAsia="Times New Roman"/>
          <w:lang w:eastAsia="ko-KR"/>
        </w:rPr>
        <w:t xml:space="preserve">if </w:t>
      </w:r>
      <w:r w:rsidRPr="00D7744D">
        <w:rPr>
          <w:rFonts w:eastAsia="Times New Roman"/>
          <w:i/>
          <w:lang w:eastAsia="ja-JP"/>
        </w:rPr>
        <w:t>sl-InterUE-CoordinationScheme1</w:t>
      </w:r>
      <w:r w:rsidRPr="00D7744D">
        <w:rPr>
          <w:rFonts w:eastAsia="Times New Roman"/>
          <w:iCs/>
          <w:lang w:eastAsia="ja-JP"/>
        </w:rPr>
        <w:t xml:space="preserve"> </w:t>
      </w:r>
      <w:r w:rsidRPr="00D7744D">
        <w:rPr>
          <w:rFonts w:eastAsia="Times New Roman"/>
          <w:lang w:eastAsia="ko-KR"/>
        </w:rPr>
        <w:t xml:space="preserve">enabling reception/transmission of preferred resource set and non-preferred resource set is configured by RRC </w:t>
      </w:r>
      <w:r w:rsidRPr="00D7744D">
        <w:rPr>
          <w:rFonts w:eastAsia="Times New Roman"/>
          <w:lang w:eastAsia="ja-JP"/>
        </w:rPr>
        <w:t xml:space="preserve">and </w:t>
      </w:r>
      <w:del w:id="14" w:author="Apple - Zhibin Wu" w:date="2023-01-25T12:50:00Z">
        <w:r w:rsidRPr="00D7744D" w:rsidDel="00A05204">
          <w:rPr>
            <w:rFonts w:eastAsia="Times New Roman"/>
            <w:lang w:eastAsia="ja-JP"/>
          </w:rPr>
          <w:delText xml:space="preserve">neither </w:delText>
        </w:r>
      </w:del>
      <w:r w:rsidRPr="00D7744D">
        <w:rPr>
          <w:rFonts w:eastAsia="Times New Roman"/>
          <w:lang w:eastAsia="ja-JP"/>
        </w:rPr>
        <w:t xml:space="preserve">preferred resource set </w:t>
      </w:r>
      <w:del w:id="15" w:author="Apple - Zhibin Wu" w:date="2023-01-25T12:50:00Z">
        <w:r w:rsidRPr="00D7744D" w:rsidDel="00A05204">
          <w:rPr>
            <w:rFonts w:eastAsia="Times New Roman"/>
            <w:lang w:eastAsia="ja-JP"/>
          </w:rPr>
          <w:delText xml:space="preserve">nor non-preferred resource set </w:delText>
        </w:r>
      </w:del>
      <w:r w:rsidRPr="00D7744D">
        <w:rPr>
          <w:rFonts w:eastAsia="Times New Roman"/>
          <w:lang w:eastAsia="ja-JP"/>
        </w:rPr>
        <w:t xml:space="preserve">is </w:t>
      </w:r>
      <w:ins w:id="16" w:author="Apple - Zhibin Wu" w:date="2023-01-25T12:50:00Z">
        <w:r w:rsidR="00A05204">
          <w:rPr>
            <w:rFonts w:eastAsia="Times New Roman"/>
            <w:lang w:eastAsia="ja-JP"/>
          </w:rPr>
          <w:t xml:space="preserve">not </w:t>
        </w:r>
      </w:ins>
      <w:r w:rsidRPr="00D7744D">
        <w:rPr>
          <w:rFonts w:eastAsia="Times New Roman"/>
          <w:lang w:eastAsia="ja-JP"/>
        </w:rPr>
        <w:t>received from a UE:</w:t>
      </w:r>
    </w:p>
    <w:p w14:paraId="374E82A8"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zh-CN"/>
        </w:rPr>
      </w:pPr>
      <w:r w:rsidRPr="00D7744D">
        <w:rPr>
          <w:rFonts w:eastAsia="Times New Roman"/>
          <w:lang w:eastAsia="zh-CN"/>
        </w:rPr>
        <w:t>4&gt;</w:t>
      </w:r>
      <w:r w:rsidRPr="00D7744D">
        <w:rPr>
          <w:rFonts w:eastAsia="Times New Roman"/>
          <w:lang w:eastAsia="zh-CN"/>
        </w:rPr>
        <w:tab/>
        <w:t>if transmission based on random selection is configured by upper layers:</w:t>
      </w:r>
    </w:p>
    <w:p w14:paraId="59F73B40"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zh-CN"/>
        </w:rPr>
      </w:pPr>
      <w:r w:rsidRPr="00D7744D">
        <w:rPr>
          <w:rFonts w:eastAsia="Times New Roman"/>
          <w:lang w:eastAsia="zh-CN"/>
        </w:rPr>
        <w:t>5&gt;</w:t>
      </w:r>
      <w:r w:rsidRPr="00D7744D">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7CA8E661"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zh-CN"/>
        </w:rPr>
        <w:t>4&gt;</w:t>
      </w:r>
      <w:r w:rsidRPr="00D7744D">
        <w:rPr>
          <w:rFonts w:eastAsia="Times New Roman"/>
          <w:lang w:eastAsia="zh-CN"/>
        </w:rPr>
        <w:tab/>
        <w:t>else:</w:t>
      </w:r>
    </w:p>
    <w:p w14:paraId="769B1929"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372138E6"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ko-KR"/>
        </w:rPr>
      </w:pPr>
      <w:r w:rsidRPr="00D7744D">
        <w:rPr>
          <w:rFonts w:eastAsia="Times New Roman"/>
          <w:lang w:eastAsia="ja-JP"/>
        </w:rPr>
        <w:t>3&gt;</w:t>
      </w:r>
      <w:r w:rsidRPr="00D7744D">
        <w:rPr>
          <w:rFonts w:eastAsia="Times New Roman"/>
          <w:lang w:eastAsia="ja-JP"/>
        </w:rPr>
        <w:tab/>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 </w:t>
      </w:r>
      <w:r w:rsidRPr="00D7744D">
        <w:rPr>
          <w:rFonts w:eastAsia="Times New Roman"/>
          <w:lang w:eastAsia="ko-KR"/>
        </w:rPr>
        <w:t xml:space="preserve">is configured by RRC and when the UE does not have its own sensing result as specified in clause 8.1.4 of TS 38.214 [7] </w:t>
      </w:r>
      <w:r w:rsidRPr="00D7744D">
        <w:rPr>
          <w:rFonts w:eastAsia="Times New Roman"/>
          <w:lang w:eastAsia="ja-JP"/>
        </w:rPr>
        <w:t>and if a preferred resource set is received from a UE:</w:t>
      </w:r>
    </w:p>
    <w:p w14:paraId="1090A4E7"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1812E120"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ko-KR"/>
        </w:rPr>
      </w:pPr>
      <w:r w:rsidRPr="00D7744D">
        <w:rPr>
          <w:rFonts w:eastAsia="Times New Roman"/>
          <w:lang w:eastAsia="ja-JP"/>
        </w:rPr>
        <w:t>3&gt;</w:t>
      </w:r>
      <w:r w:rsidRPr="00D7744D">
        <w:rPr>
          <w:rFonts w:eastAsia="Times New Roman"/>
          <w:lang w:eastAsia="ja-JP"/>
        </w:rPr>
        <w:tab/>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 </w:t>
      </w:r>
      <w:r w:rsidRPr="00D7744D">
        <w:rPr>
          <w:rFonts w:eastAsia="Times New Roman"/>
          <w:lang w:eastAsia="ko-KR"/>
        </w:rPr>
        <w:t xml:space="preserve">is configured by RRC and when the UE has its own sensing result as specified in clause 8.1.4 of TS 38.214 [7] </w:t>
      </w:r>
      <w:r w:rsidRPr="00D7744D">
        <w:rPr>
          <w:rFonts w:eastAsia="Times New Roman"/>
          <w:lang w:eastAsia="ja-JP"/>
        </w:rPr>
        <w:t>and if a preferred resource set is received from a UE:</w:t>
      </w:r>
    </w:p>
    <w:p w14:paraId="27534CBD"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w:t>
      </w:r>
      <w:r w:rsidRPr="00D7744D">
        <w:rPr>
          <w:rFonts w:eastAsia="Times New Roman"/>
          <w:lang w:eastAsia="ja-JP"/>
        </w:rPr>
        <w:lastRenderedPageBreak/>
        <w:t>the preferred resource set, according to the amount of selected frequency resources and the remaining PDB of SL data available in the logical channel(s) allowed on the carrier.</w:t>
      </w:r>
    </w:p>
    <w:p w14:paraId="41B3A668"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ko-KR"/>
        </w:rPr>
      </w:pPr>
      <w:r w:rsidRPr="00D7744D">
        <w:rPr>
          <w:rFonts w:eastAsia="Times New Roman"/>
          <w:lang w:eastAsia="ja-JP"/>
        </w:rPr>
        <w:t>4&gt;</w:t>
      </w:r>
      <w:r w:rsidRPr="00D7744D">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403C304"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F5D451F" w14:textId="03DCCCB7" w:rsidR="00D7744D" w:rsidRPr="00D7744D" w:rsidDel="00A05204" w:rsidRDefault="00D7744D" w:rsidP="00D7744D">
      <w:pPr>
        <w:overflowPunct w:val="0"/>
        <w:autoSpaceDE w:val="0"/>
        <w:autoSpaceDN w:val="0"/>
        <w:adjustRightInd w:val="0"/>
        <w:ind w:left="1135" w:hanging="284"/>
        <w:textAlignment w:val="baseline"/>
        <w:rPr>
          <w:del w:id="17" w:author="Apple - Zhibin Wu" w:date="2023-01-25T12:51:00Z"/>
          <w:rFonts w:eastAsia="Times New Roman"/>
          <w:lang w:eastAsia="ko-KR"/>
        </w:rPr>
      </w:pPr>
      <w:del w:id="18" w:author="Apple - Zhibin Wu" w:date="2023-01-25T12:51:00Z">
        <w:r w:rsidRPr="00D7744D" w:rsidDel="00A05204">
          <w:rPr>
            <w:rFonts w:eastAsia="Times New Roman"/>
            <w:lang w:eastAsia="ja-JP"/>
          </w:rPr>
          <w:delText>3&gt;</w:delText>
        </w:r>
        <w:r w:rsidRPr="00D7744D" w:rsidDel="00A05204">
          <w:rPr>
            <w:rFonts w:eastAsia="Times New Roman"/>
            <w:lang w:eastAsia="ja-JP"/>
          </w:rPr>
          <w:tab/>
          <w:delText xml:space="preserve">if </w:delText>
        </w:r>
        <w:r w:rsidRPr="00D7744D" w:rsidDel="00A05204">
          <w:rPr>
            <w:rFonts w:eastAsia="Times New Roman"/>
            <w:i/>
            <w:lang w:eastAsia="ja-JP"/>
          </w:rPr>
          <w:delText>sl-InterUE-CoordinationScheme1</w:delText>
        </w:r>
        <w:r w:rsidRPr="00D7744D" w:rsidDel="00A05204">
          <w:rPr>
            <w:rFonts w:eastAsia="Times New Roman"/>
            <w:lang w:eastAsia="ja-JP"/>
          </w:rPr>
          <w:delText xml:space="preserve"> enabling reception/transmission of preferred resource set and non-preferred resource set </w:delText>
        </w:r>
        <w:r w:rsidRPr="00D7744D" w:rsidDel="00A05204">
          <w:rPr>
            <w:rFonts w:eastAsia="Times New Roman"/>
            <w:lang w:eastAsia="ko-KR"/>
          </w:rPr>
          <w:delText xml:space="preserve">is configured by RRC </w:delText>
        </w:r>
        <w:r w:rsidRPr="00D7744D" w:rsidDel="00A05204">
          <w:rPr>
            <w:rFonts w:eastAsia="Times New Roman"/>
            <w:lang w:eastAsia="ja-JP"/>
          </w:rPr>
          <w:delText>and when the UE has its own sensing result as specified in clause 8.1.4 of TS 38.214 [7] and if only a non-preferred resource set is received from a UE:</w:delText>
        </w:r>
      </w:del>
    </w:p>
    <w:p w14:paraId="783199D7" w14:textId="2E090426" w:rsidR="00D7744D" w:rsidRPr="00D7744D" w:rsidDel="00A05204" w:rsidRDefault="00D7744D" w:rsidP="00D7744D">
      <w:pPr>
        <w:overflowPunct w:val="0"/>
        <w:autoSpaceDE w:val="0"/>
        <w:autoSpaceDN w:val="0"/>
        <w:adjustRightInd w:val="0"/>
        <w:ind w:left="1418" w:hanging="284"/>
        <w:textAlignment w:val="baseline"/>
        <w:rPr>
          <w:del w:id="19" w:author="Apple - Zhibin Wu" w:date="2023-01-25T12:51:00Z"/>
          <w:rFonts w:eastAsia="Times New Roman"/>
          <w:lang w:eastAsia="ja-JP"/>
        </w:rPr>
      </w:pPr>
      <w:del w:id="20" w:author="Apple - Zhibin Wu" w:date="2023-01-25T12:51:00Z">
        <w:r w:rsidRPr="00D7744D" w:rsidDel="00A05204">
          <w:rPr>
            <w:rFonts w:eastAsia="Times New Roman"/>
            <w:lang w:eastAsia="ja-JP"/>
          </w:rPr>
          <w:delText>4&gt;</w:delText>
        </w:r>
        <w:r w:rsidRPr="00D7744D" w:rsidDel="00A05204">
          <w:rPr>
            <w:rFonts w:eastAsia="Times New Roman"/>
            <w:lang w:eastAsia="ja-JP"/>
          </w:rPr>
          <w:tab/>
          <w:delText>indicate the received non-preferred resource set to physical layer.</w:delText>
        </w:r>
      </w:del>
    </w:p>
    <w:p w14:paraId="21E7B64F" w14:textId="79361E00" w:rsidR="00D7744D" w:rsidRPr="00D7744D" w:rsidDel="00A05204" w:rsidRDefault="00D7744D" w:rsidP="00D7744D">
      <w:pPr>
        <w:overflowPunct w:val="0"/>
        <w:autoSpaceDE w:val="0"/>
        <w:autoSpaceDN w:val="0"/>
        <w:adjustRightInd w:val="0"/>
        <w:ind w:left="1418" w:hanging="284"/>
        <w:textAlignment w:val="baseline"/>
        <w:rPr>
          <w:del w:id="21" w:author="Apple - Zhibin Wu" w:date="2023-01-25T12:51:00Z"/>
          <w:rFonts w:eastAsia="Times New Roman"/>
          <w:lang w:eastAsia="ja-JP"/>
        </w:rPr>
      </w:pPr>
      <w:del w:id="22" w:author="Apple - Zhibin Wu" w:date="2023-01-25T12:51:00Z">
        <w:r w:rsidRPr="00D7744D" w:rsidDel="00A05204">
          <w:rPr>
            <w:rFonts w:eastAsia="Times New Roman"/>
            <w:lang w:eastAsia="ja-JP"/>
          </w:rPr>
          <w:delText>4&gt;</w:delText>
        </w:r>
        <w:r w:rsidRPr="00D7744D" w:rsidDel="00A05204">
          <w:rPr>
            <w:rFonts w:eastAsia="Times New Roman"/>
            <w:lang w:eastAsia="ja-JP"/>
          </w:rPr>
          <w:tab/>
          <w:delText>if only the non-preferred resource set is to be used:</w:delText>
        </w:r>
      </w:del>
    </w:p>
    <w:p w14:paraId="5149A913" w14:textId="50520A3C" w:rsidR="00D7744D" w:rsidRPr="00D7744D" w:rsidDel="00A05204" w:rsidRDefault="00D7744D" w:rsidP="00D7744D">
      <w:pPr>
        <w:overflowPunct w:val="0"/>
        <w:autoSpaceDE w:val="0"/>
        <w:autoSpaceDN w:val="0"/>
        <w:adjustRightInd w:val="0"/>
        <w:ind w:left="1702" w:hanging="284"/>
        <w:textAlignment w:val="baseline"/>
        <w:rPr>
          <w:del w:id="23" w:author="Apple - Zhibin Wu" w:date="2023-01-25T12:51:00Z"/>
          <w:rFonts w:eastAsia="Times New Roman"/>
        </w:rPr>
      </w:pPr>
      <w:del w:id="24" w:author="Apple - Zhibin Wu" w:date="2023-01-25T12:51:00Z">
        <w:r w:rsidRPr="00D7744D" w:rsidDel="00A05204">
          <w:rPr>
            <w:rFonts w:eastAsia="Times New Roman"/>
            <w:lang w:eastAsia="ja-JP"/>
          </w:rPr>
          <w:delText>5&gt;</w:delText>
        </w:r>
        <w:r w:rsidRPr="00D7744D" w:rsidDel="00A05204">
          <w:rPr>
            <w:rFonts w:eastAsia="Times New Roman"/>
            <w:lang w:eastAsia="ja-JP"/>
          </w:rPr>
          <w:tab/>
          <w:delTex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delText>
        </w:r>
      </w:del>
    </w:p>
    <w:p w14:paraId="11E81679"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0FB2C7E6"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if one or more HARQ retransmissions are selected:</w:t>
      </w:r>
    </w:p>
    <w:p w14:paraId="58AB6EE9"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ko-KR"/>
        </w:rPr>
      </w:pPr>
      <w:r w:rsidRPr="00D7744D">
        <w:rPr>
          <w:rFonts w:eastAsia="Times New Roman"/>
          <w:lang w:eastAsia="ko-KR"/>
        </w:rPr>
        <w:t>4&gt;</w:t>
      </w:r>
      <w:r w:rsidRPr="00D7744D">
        <w:rPr>
          <w:rFonts w:eastAsia="Times New Roman"/>
          <w:lang w:eastAsia="ko-KR"/>
        </w:rPr>
        <w:tab/>
      </w:r>
      <w:r w:rsidRPr="00D7744D">
        <w:rPr>
          <w:rFonts w:eastAsia="Times New Roman"/>
          <w:lang w:eastAsia="ja-JP"/>
        </w:rPr>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w:t>
      </w:r>
      <w:r w:rsidRPr="00D7744D">
        <w:rPr>
          <w:rFonts w:eastAsia="Times New Roman"/>
          <w:lang w:eastAsia="ko-KR"/>
        </w:rPr>
        <w:t xml:space="preserve"> is not configured by RRC</w:t>
      </w:r>
      <w:r w:rsidRPr="00D7744D">
        <w:rPr>
          <w:rFonts w:eastAsia="Times New Roman"/>
          <w:lang w:eastAsia="ja-JP"/>
        </w:rPr>
        <w:t>:</w:t>
      </w:r>
    </w:p>
    <w:p w14:paraId="43CACEDD"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66ED58B"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if transmission based on random selection is configured by upper layers and there are available resources left in the resource pool for more transmission opportunities:</w:t>
      </w:r>
    </w:p>
    <w:p w14:paraId="7503067E" w14:textId="77777777" w:rsidR="00D7744D" w:rsidRPr="00D7744D" w:rsidRDefault="00D7744D" w:rsidP="00D7744D">
      <w:pPr>
        <w:overflowPunct w:val="0"/>
        <w:autoSpaceDE w:val="0"/>
        <w:autoSpaceDN w:val="0"/>
        <w:adjustRightInd w:val="0"/>
        <w:ind w:left="1985" w:hanging="284"/>
        <w:textAlignment w:val="baseline"/>
        <w:rPr>
          <w:rFonts w:eastAsia="Times New Roman"/>
          <w:lang w:eastAsia="ja-JP"/>
        </w:rPr>
      </w:pPr>
      <w:r w:rsidRPr="00D7744D">
        <w:rPr>
          <w:rFonts w:eastAsia="Times New Roman"/>
        </w:rPr>
        <w:t>6&gt;</w:t>
      </w:r>
      <w:r w:rsidRPr="00D7744D">
        <w:rPr>
          <w:rFonts w:eastAsia="Times New Roman"/>
        </w:rPr>
        <w:tab/>
      </w:r>
      <w:r w:rsidRPr="00D7744D">
        <w:rPr>
          <w:rFonts w:eastAsia="Times New Roman"/>
          <w:lang w:eastAsia="ja-JP"/>
        </w:rPr>
        <w:t xml:space="preserve">randomly select the time and frequency resources for one or more transmission opportunities from the </w:t>
      </w:r>
      <w:r w:rsidRPr="00D7744D">
        <w:rPr>
          <w:rFonts w:eastAsia="Times New Roman"/>
        </w:rPr>
        <w:t xml:space="preserve">available </w:t>
      </w:r>
      <w:r w:rsidRPr="00D7744D">
        <w:rPr>
          <w:rFonts w:eastAsia="Times New Roman"/>
          <w:lang w:eastAsia="ja-JP"/>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1CF72D" w14:textId="01D032BE" w:rsidR="00D7744D" w:rsidRPr="00D7744D" w:rsidRDefault="00D7744D" w:rsidP="00D7744D">
      <w:pPr>
        <w:overflowPunct w:val="0"/>
        <w:autoSpaceDE w:val="0"/>
        <w:autoSpaceDN w:val="0"/>
        <w:adjustRightInd w:val="0"/>
        <w:ind w:left="1418" w:hanging="284"/>
        <w:textAlignment w:val="baseline"/>
        <w:rPr>
          <w:rFonts w:eastAsia="Times New Roman"/>
          <w:lang w:eastAsia="ko-KR"/>
        </w:rPr>
      </w:pPr>
      <w:r w:rsidRPr="00D7744D">
        <w:rPr>
          <w:rFonts w:eastAsia="Times New Roman"/>
          <w:lang w:eastAsia="ja-JP"/>
        </w:rPr>
        <w:t>4&gt;</w:t>
      </w:r>
      <w:r w:rsidRPr="00D7744D">
        <w:rPr>
          <w:rFonts w:eastAsia="Times New Roman"/>
          <w:lang w:eastAsia="ko-KR"/>
        </w:rPr>
        <w:tab/>
        <w:t xml:space="preserve">if </w:t>
      </w:r>
      <w:r w:rsidRPr="00D7744D">
        <w:rPr>
          <w:rFonts w:eastAsia="Times New Roman"/>
          <w:i/>
          <w:lang w:eastAsia="ja-JP"/>
        </w:rPr>
        <w:t>sl-InterUE-CoordinationScheme1</w:t>
      </w:r>
      <w:r w:rsidRPr="00D7744D">
        <w:rPr>
          <w:rFonts w:eastAsia="Times New Roman"/>
          <w:lang w:eastAsia="ja-JP"/>
        </w:rPr>
        <w:t xml:space="preserve"> </w:t>
      </w:r>
      <w:r w:rsidRPr="00D7744D">
        <w:rPr>
          <w:rFonts w:eastAsia="Times New Roman"/>
          <w:lang w:eastAsia="ko-KR"/>
        </w:rPr>
        <w:t>enabling reception</w:t>
      </w:r>
      <w:r w:rsidRPr="00D7744D">
        <w:rPr>
          <w:rFonts w:eastAsia="Times New Roman"/>
          <w:lang w:eastAsia="ja-JP"/>
        </w:rPr>
        <w:t>/transmission</w:t>
      </w:r>
      <w:r w:rsidRPr="00D7744D">
        <w:rPr>
          <w:rFonts w:eastAsia="Times New Roman"/>
          <w:lang w:eastAsia="ko-KR"/>
        </w:rPr>
        <w:t xml:space="preserve"> of preferred resource set and non-preferred resource set is configured by RRC </w:t>
      </w:r>
      <w:r w:rsidRPr="00D7744D">
        <w:rPr>
          <w:rFonts w:eastAsia="Times New Roman"/>
          <w:lang w:eastAsia="ja-JP"/>
        </w:rPr>
        <w:t xml:space="preserve">and </w:t>
      </w:r>
      <w:del w:id="25" w:author="Apple - Zhibin Wu" w:date="2023-01-25T12:54:00Z">
        <w:r w:rsidRPr="00D7744D" w:rsidDel="00A05204">
          <w:rPr>
            <w:rFonts w:eastAsia="Times New Roman"/>
            <w:lang w:eastAsia="ja-JP"/>
          </w:rPr>
          <w:delText xml:space="preserve">neither </w:delText>
        </w:r>
      </w:del>
      <w:r w:rsidRPr="00D7744D">
        <w:rPr>
          <w:rFonts w:eastAsia="Times New Roman"/>
          <w:lang w:eastAsia="ja-JP"/>
        </w:rPr>
        <w:t xml:space="preserve">preferred resource set </w:t>
      </w:r>
      <w:del w:id="26" w:author="Apple - Zhibin Wu" w:date="2023-01-25T12:54:00Z">
        <w:r w:rsidRPr="00D7744D" w:rsidDel="00A05204">
          <w:rPr>
            <w:rFonts w:eastAsia="Times New Roman"/>
            <w:lang w:eastAsia="ja-JP"/>
          </w:rPr>
          <w:delText xml:space="preserve">nor non-preferred resource set </w:delText>
        </w:r>
      </w:del>
      <w:r w:rsidRPr="00D7744D">
        <w:rPr>
          <w:rFonts w:eastAsia="Times New Roman"/>
          <w:lang w:eastAsia="ja-JP"/>
        </w:rPr>
        <w:t xml:space="preserve">is </w:t>
      </w:r>
      <w:ins w:id="27" w:author="Apple - Zhibin Wu" w:date="2023-01-25T12:54:00Z">
        <w:r w:rsidR="00A05204">
          <w:rPr>
            <w:rFonts w:eastAsia="Times New Roman"/>
            <w:lang w:eastAsia="ja-JP"/>
          </w:rPr>
          <w:t xml:space="preserve">not </w:t>
        </w:r>
      </w:ins>
      <w:r w:rsidRPr="00D7744D">
        <w:rPr>
          <w:rFonts w:eastAsia="Times New Roman"/>
          <w:lang w:eastAsia="ja-JP"/>
        </w:rPr>
        <w:t>received from a UE:</w:t>
      </w:r>
    </w:p>
    <w:p w14:paraId="4243464D"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9ECC05B"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if transmission based on random selection is configured by upper layers and there are available resources left in the resource pool for more transmission opportunities:</w:t>
      </w:r>
    </w:p>
    <w:p w14:paraId="7A9C285D" w14:textId="77777777" w:rsidR="00D7744D" w:rsidRPr="00D7744D" w:rsidRDefault="00D7744D" w:rsidP="00D7744D">
      <w:pPr>
        <w:overflowPunct w:val="0"/>
        <w:autoSpaceDE w:val="0"/>
        <w:autoSpaceDN w:val="0"/>
        <w:adjustRightInd w:val="0"/>
        <w:ind w:left="1985" w:hanging="284"/>
        <w:textAlignment w:val="baseline"/>
        <w:rPr>
          <w:rFonts w:eastAsia="Times New Roman"/>
          <w:lang w:eastAsia="ja-JP"/>
        </w:rPr>
      </w:pPr>
      <w:r w:rsidRPr="00D7744D">
        <w:rPr>
          <w:rFonts w:eastAsia="Times New Roman"/>
          <w:lang w:eastAsia="ja-JP"/>
        </w:rPr>
        <w:t>6&gt;</w:t>
      </w:r>
      <w:r w:rsidRPr="00D7744D">
        <w:rPr>
          <w:rFonts w:eastAsia="Times New Roman"/>
          <w:lang w:eastAsia="ja-JP"/>
        </w:rP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w:t>
      </w:r>
      <w:r w:rsidRPr="00D7744D">
        <w:rPr>
          <w:rFonts w:eastAsia="Times New Roman"/>
          <w:lang w:eastAsia="ja-JP"/>
        </w:rPr>
        <w:lastRenderedPageBreak/>
        <w:t>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C578A9"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 </w:t>
      </w:r>
      <w:r w:rsidRPr="00D7744D">
        <w:rPr>
          <w:rFonts w:eastAsia="Times New Roman"/>
          <w:lang w:eastAsia="ko-KR"/>
        </w:rPr>
        <w:t>is configured by RRC and when the UE has own sensing result as specified in clause 8.1.4 of TS 38.214 [7]</w:t>
      </w:r>
      <w:r w:rsidRPr="00D7744D">
        <w:rPr>
          <w:rFonts w:eastAsia="Times New Roman"/>
          <w:lang w:eastAsia="ja-JP"/>
        </w:rPr>
        <w:t xml:space="preserve"> and if a preferred resource set is received from a UE</w:t>
      </w:r>
      <w:r w:rsidRPr="00D7744D">
        <w:rPr>
          <w:rFonts w:eastAsia="Yu Mincho"/>
          <w:lang w:eastAsia="ja-JP"/>
        </w:rPr>
        <w:t>:</w:t>
      </w:r>
    </w:p>
    <w:p w14:paraId="59B2D56B"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3CB24489" w14:textId="77777777" w:rsidR="00D7744D" w:rsidRPr="00D7744D" w:rsidRDefault="00D7744D" w:rsidP="00D7744D">
      <w:pPr>
        <w:overflowPunct w:val="0"/>
        <w:autoSpaceDE w:val="0"/>
        <w:autoSpaceDN w:val="0"/>
        <w:adjustRightInd w:val="0"/>
        <w:ind w:left="1985" w:hanging="284"/>
        <w:textAlignment w:val="baseline"/>
        <w:rPr>
          <w:rFonts w:eastAsia="Times New Roman"/>
          <w:lang w:eastAsia="ja-JP"/>
        </w:rPr>
      </w:pPr>
      <w:r w:rsidRPr="00D7744D">
        <w:rPr>
          <w:rFonts w:eastAsia="Times New Roman"/>
          <w:lang w:eastAsia="ja-JP"/>
        </w:rPr>
        <w:t>6&gt;</w:t>
      </w:r>
      <w:r w:rsidRPr="00D7744D">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FC0D5E"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999A191" w14:textId="77777777" w:rsidR="00D7744D" w:rsidRPr="00D7744D" w:rsidRDefault="00D7744D" w:rsidP="00D7744D">
      <w:pPr>
        <w:overflowPunct w:val="0"/>
        <w:autoSpaceDE w:val="0"/>
        <w:autoSpaceDN w:val="0"/>
        <w:adjustRightInd w:val="0"/>
        <w:ind w:left="1985" w:hanging="284"/>
        <w:textAlignment w:val="baseline"/>
        <w:rPr>
          <w:rFonts w:eastAsia="Times New Roman"/>
          <w:lang w:eastAsia="ja-JP"/>
        </w:rPr>
      </w:pPr>
      <w:r w:rsidRPr="00D7744D">
        <w:rPr>
          <w:rFonts w:eastAsia="Times New Roman"/>
          <w:lang w:eastAsia="ja-JP"/>
        </w:rPr>
        <w:t>6&gt;</w:t>
      </w:r>
      <w:r w:rsidRPr="00D7744D">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D83063"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 </w:t>
      </w:r>
      <w:r w:rsidRPr="00D7744D">
        <w:rPr>
          <w:rFonts w:eastAsia="Times New Roman"/>
          <w:lang w:eastAsia="ko-KR"/>
        </w:rPr>
        <w:t xml:space="preserve">is configured by RRC </w:t>
      </w:r>
      <w:r w:rsidRPr="00D7744D">
        <w:rPr>
          <w:rFonts w:eastAsia="Times New Roman"/>
          <w:lang w:eastAsia="ja-JP"/>
        </w:rPr>
        <w:t xml:space="preserve">and when the UE </w:t>
      </w:r>
      <w:r w:rsidRPr="00D7744D">
        <w:rPr>
          <w:rFonts w:eastAsia="Times New Roman"/>
          <w:lang w:eastAsia="ko-KR"/>
        </w:rPr>
        <w:t xml:space="preserve">does not have </w:t>
      </w:r>
      <w:r w:rsidRPr="00D7744D">
        <w:rPr>
          <w:rFonts w:eastAsia="Times New Roman"/>
          <w:lang w:eastAsia="ja-JP"/>
        </w:rPr>
        <w:t>own sensing result as specified in clause 8.1.4 of TS 38.214 [7] and if a preferred resource set is received from a UE; and</w:t>
      </w:r>
    </w:p>
    <w:p w14:paraId="11C51159"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if there are available resources left in the received preferred resource set for more transmission opportunities:</w:t>
      </w:r>
    </w:p>
    <w:p w14:paraId="50372C78"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B1C6B7" w14:textId="53DFA2B3" w:rsidR="00D7744D" w:rsidRPr="00D7744D" w:rsidDel="004964E5" w:rsidRDefault="00D7744D" w:rsidP="00D7744D">
      <w:pPr>
        <w:overflowPunct w:val="0"/>
        <w:autoSpaceDE w:val="0"/>
        <w:autoSpaceDN w:val="0"/>
        <w:adjustRightInd w:val="0"/>
        <w:ind w:left="1418" w:hanging="284"/>
        <w:textAlignment w:val="baseline"/>
        <w:rPr>
          <w:del w:id="28" w:author="Apple - Zhibin Wu" w:date="2023-01-25T12:55:00Z"/>
          <w:rFonts w:eastAsia="Times New Roman"/>
          <w:lang w:eastAsia="ko-KR"/>
        </w:rPr>
      </w:pPr>
      <w:del w:id="29" w:author="Apple - Zhibin Wu" w:date="2023-01-25T12:55:00Z">
        <w:r w:rsidRPr="00D7744D" w:rsidDel="004964E5">
          <w:rPr>
            <w:rFonts w:eastAsia="Times New Roman"/>
            <w:lang w:eastAsia="ja-JP"/>
          </w:rPr>
          <w:delText>4&gt;</w:delText>
        </w:r>
        <w:r w:rsidRPr="00D7744D" w:rsidDel="004964E5">
          <w:rPr>
            <w:rFonts w:eastAsia="Times New Roman"/>
            <w:lang w:eastAsia="ja-JP"/>
          </w:rPr>
          <w:tab/>
          <w:delText xml:space="preserve">if </w:delText>
        </w:r>
        <w:r w:rsidRPr="00D7744D" w:rsidDel="004964E5">
          <w:rPr>
            <w:rFonts w:eastAsia="Times New Roman"/>
            <w:i/>
            <w:lang w:eastAsia="ja-JP"/>
          </w:rPr>
          <w:delText>sl-InterUE-CoordinationScheme1</w:delText>
        </w:r>
        <w:r w:rsidRPr="00D7744D" w:rsidDel="004964E5">
          <w:rPr>
            <w:rFonts w:eastAsia="Times New Roman"/>
            <w:lang w:eastAsia="ja-JP"/>
          </w:rPr>
          <w:delText xml:space="preserve"> enabling reception</w:delText>
        </w:r>
        <w:r w:rsidRPr="00D7744D" w:rsidDel="004964E5">
          <w:rPr>
            <w:rFonts w:eastAsia="Times New Roman"/>
            <w:lang w:eastAsia="ko-KR"/>
          </w:rPr>
          <w:delText>/transmission</w:delText>
        </w:r>
        <w:r w:rsidRPr="00D7744D" w:rsidDel="004964E5">
          <w:rPr>
            <w:rFonts w:eastAsia="Times New Roman"/>
            <w:lang w:eastAsia="ja-JP"/>
          </w:rPr>
          <w:delText xml:space="preserve"> of preferred resource set and non-preferred resource set is configured by RRC and when the UE has its own sensing result as specified in clause 8.1.4 of TS 38.214 [7] and if only a non-preferred resource set is received from a UE:</w:delText>
        </w:r>
      </w:del>
    </w:p>
    <w:p w14:paraId="1221537E" w14:textId="6A9B3C5B" w:rsidR="00D7744D" w:rsidRPr="00D7744D" w:rsidDel="004964E5" w:rsidRDefault="00D7744D" w:rsidP="00D7744D">
      <w:pPr>
        <w:overflowPunct w:val="0"/>
        <w:autoSpaceDE w:val="0"/>
        <w:autoSpaceDN w:val="0"/>
        <w:adjustRightInd w:val="0"/>
        <w:ind w:left="1702" w:hanging="284"/>
        <w:textAlignment w:val="baseline"/>
        <w:rPr>
          <w:del w:id="30" w:author="Apple - Zhibin Wu" w:date="2023-01-25T12:55:00Z"/>
          <w:rFonts w:eastAsia="Times New Roman"/>
          <w:lang w:eastAsia="ja-JP"/>
        </w:rPr>
      </w:pPr>
      <w:del w:id="31" w:author="Apple - Zhibin Wu" w:date="2023-01-25T12:55:00Z">
        <w:r w:rsidRPr="00D7744D" w:rsidDel="004964E5">
          <w:rPr>
            <w:rFonts w:eastAsia="Times New Roman"/>
            <w:lang w:eastAsia="ja-JP"/>
          </w:rPr>
          <w:delText>5&gt;</w:delText>
        </w:r>
        <w:r w:rsidRPr="00D7744D" w:rsidDel="004964E5">
          <w:rPr>
            <w:rFonts w:eastAsia="Times New Roman"/>
            <w:lang w:eastAsia="ja-JP"/>
          </w:rPr>
          <w:tab/>
          <w:delText>indicate the received non-preferred resource set to physical layer;</w:delText>
        </w:r>
      </w:del>
    </w:p>
    <w:p w14:paraId="238CC9BD" w14:textId="20C7F509" w:rsidR="00D7744D" w:rsidRPr="00D7744D" w:rsidDel="004964E5" w:rsidRDefault="00D7744D" w:rsidP="00D7744D">
      <w:pPr>
        <w:overflowPunct w:val="0"/>
        <w:autoSpaceDE w:val="0"/>
        <w:autoSpaceDN w:val="0"/>
        <w:adjustRightInd w:val="0"/>
        <w:ind w:left="1702" w:hanging="284"/>
        <w:textAlignment w:val="baseline"/>
        <w:rPr>
          <w:del w:id="32" w:author="Apple - Zhibin Wu" w:date="2023-01-25T12:55:00Z"/>
          <w:rFonts w:eastAsia="Times New Roman"/>
          <w:lang w:eastAsia="ja-JP"/>
        </w:rPr>
      </w:pPr>
      <w:del w:id="33" w:author="Apple - Zhibin Wu" w:date="2023-01-25T12:55:00Z">
        <w:r w:rsidRPr="00D7744D" w:rsidDel="004964E5">
          <w:rPr>
            <w:rFonts w:eastAsia="Times New Roman"/>
            <w:lang w:eastAsia="ja-JP"/>
          </w:rPr>
          <w:delText>5&gt;</w:delText>
        </w:r>
        <w:r w:rsidRPr="00D7744D" w:rsidDel="004964E5">
          <w:rPr>
            <w:rFonts w:eastAsia="Times New Roman"/>
            <w:lang w:eastAsia="ja-JP"/>
          </w:rPr>
          <w:tab/>
          <w:delText>if only the non-preferred resource set is to be used and there are available resources left in the resources indicated by the physical layer for more transmission opportunities:</w:delText>
        </w:r>
      </w:del>
    </w:p>
    <w:p w14:paraId="6B241DA4" w14:textId="38B2095D" w:rsidR="00D7744D" w:rsidRPr="00D7744D" w:rsidDel="004964E5" w:rsidRDefault="00D7744D" w:rsidP="00D7744D">
      <w:pPr>
        <w:overflowPunct w:val="0"/>
        <w:autoSpaceDE w:val="0"/>
        <w:autoSpaceDN w:val="0"/>
        <w:adjustRightInd w:val="0"/>
        <w:ind w:left="1985" w:hanging="284"/>
        <w:textAlignment w:val="baseline"/>
        <w:rPr>
          <w:del w:id="34" w:author="Apple - Zhibin Wu" w:date="2023-01-25T12:55:00Z"/>
          <w:rFonts w:eastAsia="Times New Roman"/>
          <w:lang w:eastAsia="ja-JP"/>
        </w:rPr>
      </w:pPr>
      <w:del w:id="35" w:author="Apple - Zhibin Wu" w:date="2023-01-25T12:55:00Z">
        <w:r w:rsidRPr="00D7744D" w:rsidDel="004964E5">
          <w:rPr>
            <w:rFonts w:eastAsia="Times New Roman"/>
            <w:lang w:eastAsia="ja-JP"/>
          </w:rPr>
          <w:lastRenderedPageBreak/>
          <w:delText>6&gt;</w:delText>
        </w:r>
        <w:r w:rsidRPr="00D7744D" w:rsidDel="004964E5">
          <w:rPr>
            <w:rFonts w:eastAsia="Times New Roman"/>
            <w:lang w:eastAsia="ja-JP"/>
          </w:rPr>
          <w:tab/>
          <w:delTex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delText>
        </w:r>
      </w:del>
    </w:p>
    <w:p w14:paraId="63920F71" w14:textId="77777777" w:rsidR="00D7744D" w:rsidRPr="00D7744D" w:rsidRDefault="00D7744D" w:rsidP="00D7744D">
      <w:pPr>
        <w:overflowPunct w:val="0"/>
        <w:autoSpaceDE w:val="0"/>
        <w:autoSpaceDN w:val="0"/>
        <w:adjustRightInd w:val="0"/>
        <w:ind w:left="1418" w:hanging="284"/>
        <w:textAlignment w:val="baseline"/>
        <w:rPr>
          <w:rFonts w:eastAsia="Times New Roman"/>
        </w:rPr>
      </w:pPr>
      <w:r w:rsidRPr="00D7744D">
        <w:rPr>
          <w:rFonts w:eastAsia="Times New Roman"/>
        </w:rPr>
        <w:t>4&gt;</w:t>
      </w:r>
      <w:r w:rsidRPr="00D7744D">
        <w:rPr>
          <w:rFonts w:eastAsia="Times New Roman"/>
        </w:rPr>
        <w:tab/>
        <w:t xml:space="preserve">use the randomly selected resource to select a set of periodic resources spaced by the resource reservation interval for </w:t>
      </w:r>
      <w:r w:rsidRPr="00D7744D">
        <w:rPr>
          <w:rFonts w:eastAsia="Times New Roman"/>
          <w:lang w:eastAsia="ja-JP"/>
        </w:rPr>
        <w:t xml:space="preserve">transmissions of PSCCH and PSSCH </w:t>
      </w:r>
      <w:r w:rsidRPr="00D7744D">
        <w:rPr>
          <w:rFonts w:eastAsia="Times New Roman"/>
        </w:rPr>
        <w:t xml:space="preserve">corresponding to the number of retransmission opportunities of the MAC PDUs determined in </w:t>
      </w:r>
      <w:r w:rsidRPr="00D7744D">
        <w:rPr>
          <w:rFonts w:eastAsia="Times New Roman"/>
          <w:lang w:eastAsia="ja-JP"/>
        </w:rPr>
        <w:t>TS 38.214 [7];</w:t>
      </w:r>
    </w:p>
    <w:p w14:paraId="75674D6C" w14:textId="77777777" w:rsidR="00D7744D" w:rsidRPr="00D7744D" w:rsidRDefault="00D7744D" w:rsidP="00D7744D">
      <w:pPr>
        <w:overflowPunct w:val="0"/>
        <w:autoSpaceDE w:val="0"/>
        <w:autoSpaceDN w:val="0"/>
        <w:adjustRightInd w:val="0"/>
        <w:ind w:left="1418" w:hanging="284"/>
        <w:textAlignment w:val="baseline"/>
        <w:rPr>
          <w:rFonts w:eastAsia="Times New Roman"/>
        </w:rPr>
      </w:pPr>
      <w:r w:rsidRPr="00D7744D">
        <w:rPr>
          <w:rFonts w:eastAsia="Times New Roman"/>
        </w:rPr>
        <w:t>4&gt;</w:t>
      </w:r>
      <w:r w:rsidRPr="00D7744D">
        <w:rPr>
          <w:rFonts w:eastAsia="Times New Roman"/>
        </w:rPr>
        <w:tab/>
        <w:t>consider the first set of transmission opportunities as the initial transmission opportunities and the other set(s) of transmission opportunities as the retransmission opportunities;</w:t>
      </w:r>
    </w:p>
    <w:p w14:paraId="17120D3E" w14:textId="77777777" w:rsidR="00D7744D" w:rsidRPr="00D7744D" w:rsidRDefault="00D7744D" w:rsidP="00D7744D">
      <w:pPr>
        <w:overflowPunct w:val="0"/>
        <w:autoSpaceDE w:val="0"/>
        <w:autoSpaceDN w:val="0"/>
        <w:adjustRightInd w:val="0"/>
        <w:ind w:left="1418" w:hanging="284"/>
        <w:textAlignment w:val="baseline"/>
        <w:rPr>
          <w:rFonts w:eastAsia="Times New Roman"/>
        </w:rPr>
      </w:pPr>
      <w:r w:rsidRPr="00D7744D">
        <w:rPr>
          <w:rFonts w:eastAsia="Times New Roman"/>
        </w:rPr>
        <w:t>4&gt;</w:t>
      </w:r>
      <w:r w:rsidRPr="00D7744D">
        <w:rPr>
          <w:rFonts w:eastAsia="Times New Roman"/>
        </w:rPr>
        <w:tab/>
        <w:t>consider the sets of initial transmission opportunities and retransmission opportunities as the selected sidelink grant.</w:t>
      </w:r>
    </w:p>
    <w:p w14:paraId="2A92B14E"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r>
      <w:r w:rsidRPr="00D7744D">
        <w:rPr>
          <w:rFonts w:eastAsia="Times New Roman"/>
        </w:rPr>
        <w:t>else</w:t>
      </w:r>
      <w:r w:rsidRPr="00D7744D">
        <w:rPr>
          <w:rFonts w:eastAsia="Times New Roman"/>
          <w:lang w:eastAsia="ja-JP"/>
        </w:rPr>
        <w:t>:</w:t>
      </w:r>
    </w:p>
    <w:p w14:paraId="58A8D680" w14:textId="77777777" w:rsidR="00D7744D" w:rsidRPr="00D7744D" w:rsidRDefault="00D7744D" w:rsidP="00D7744D">
      <w:pPr>
        <w:ind w:left="1418" w:hanging="284"/>
        <w:rPr>
          <w:rFonts w:eastAsia="Times New Roman"/>
          <w:lang w:eastAsia="ko-KR"/>
        </w:rPr>
      </w:pPr>
      <w:r w:rsidRPr="00D7744D">
        <w:rPr>
          <w:rFonts w:eastAsia="Times New Roman"/>
          <w:lang w:eastAsia="ko-KR"/>
        </w:rPr>
        <w:t>4&gt;</w:t>
      </w:r>
      <w:r w:rsidRPr="00D7744D">
        <w:rPr>
          <w:rFonts w:eastAsia="Times New Roman"/>
          <w:lang w:eastAsia="ko-KR"/>
        </w:rPr>
        <w:tab/>
        <w:t xml:space="preserve">consider </w:t>
      </w:r>
      <w:r w:rsidRPr="00D7744D">
        <w:rPr>
          <w:rFonts w:eastAsia="Times New Roman"/>
          <w:lang w:eastAsia="ja-JP"/>
        </w:rPr>
        <w:t>the</w:t>
      </w:r>
      <w:r w:rsidRPr="00D7744D">
        <w:rPr>
          <w:rFonts w:eastAsia="Times New Roman"/>
          <w:lang w:eastAsia="ko-KR"/>
        </w:rPr>
        <w:t xml:space="preserve"> set as the selected sidelink grant.</w:t>
      </w:r>
    </w:p>
    <w:p w14:paraId="6039CC2F"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 xml:space="preserve">use the selected sidelink grant to determine </w:t>
      </w:r>
      <w:r w:rsidRPr="00D7744D">
        <w:rPr>
          <w:rFonts w:eastAsia="Times New Roman"/>
          <w:noProof/>
          <w:lang w:eastAsia="ko-KR"/>
        </w:rPr>
        <w:t xml:space="preserve">the set of PSCCH durations and the set of PSSCH durations according to </w:t>
      </w:r>
      <w:r w:rsidRPr="00D7744D">
        <w:rPr>
          <w:rFonts w:eastAsia="Times New Roman"/>
          <w:lang w:eastAsia="ja-JP"/>
        </w:rPr>
        <w:t>TS 38.214 [7].</w:t>
      </w:r>
    </w:p>
    <w:p w14:paraId="245AFF31" w14:textId="77777777" w:rsidR="00D7744D" w:rsidRPr="00D7744D" w:rsidRDefault="00D7744D" w:rsidP="00D7744D">
      <w:pPr>
        <w:overflowPunct w:val="0"/>
        <w:autoSpaceDE w:val="0"/>
        <w:autoSpaceDN w:val="0"/>
        <w:adjustRightInd w:val="0"/>
        <w:ind w:left="851" w:hanging="284"/>
        <w:textAlignment w:val="baseline"/>
        <w:rPr>
          <w:rFonts w:eastAsia="Malgun Gothic"/>
          <w:lang w:eastAsia="ko-KR"/>
        </w:rPr>
      </w:pPr>
      <w:r w:rsidRPr="00D7744D">
        <w:rPr>
          <w:rFonts w:eastAsia="Malgun Gothic"/>
          <w:lang w:eastAsia="ko-KR"/>
        </w:rPr>
        <w:t>2&gt;</w:t>
      </w:r>
      <w:r w:rsidRPr="00D7744D">
        <w:rPr>
          <w:rFonts w:eastAsia="Malgun Gothic"/>
          <w:lang w:eastAsia="ko-KR"/>
        </w:rPr>
        <w:tab/>
        <w:t xml:space="preserve">else </w:t>
      </w:r>
      <w:r w:rsidRPr="00D7744D">
        <w:rPr>
          <w:rFonts w:eastAsia="Times New Roman"/>
          <w:lang w:eastAsia="ja-JP"/>
        </w:rPr>
        <w:t xml:space="preserve">if </w:t>
      </w:r>
      <w:r w:rsidRPr="00D7744D">
        <w:rPr>
          <w:rFonts w:eastAsia="Times New Roman"/>
          <w:i/>
          <w:lang w:eastAsia="ja-JP"/>
        </w:rPr>
        <w:t>SL_RESOURCE_RESELECTION_COUNTER</w:t>
      </w:r>
      <w:r w:rsidRPr="00D7744D">
        <w:rPr>
          <w:rFonts w:eastAsia="Times New Roman"/>
          <w:lang w:eastAsia="ja-JP"/>
        </w:rPr>
        <w:t xml:space="preserve"> = 0 and when </w:t>
      </w:r>
      <w:r w:rsidRPr="00D7744D">
        <w:rPr>
          <w:rFonts w:eastAsia="Times New Roman"/>
          <w:i/>
          <w:lang w:eastAsia="ja-JP"/>
        </w:rPr>
        <w:t>SL_RESOURCE_RESELECTION_COUNTER</w:t>
      </w:r>
      <w:r w:rsidRPr="00D7744D">
        <w:rPr>
          <w:rFonts w:eastAsia="Times New Roman"/>
          <w:lang w:eastAsia="ja-JP"/>
        </w:rPr>
        <w:t xml:space="preserve"> was equal to 1 the MAC entity randomly selected, with equal probability, a value in the interval [0, 1] which is less than or equal to the </w:t>
      </w:r>
      <w:r w:rsidRPr="00D7744D">
        <w:rPr>
          <w:rFonts w:eastAsia="Times New Roman"/>
        </w:rPr>
        <w:t>probability configured by RRC</w:t>
      </w:r>
      <w:r w:rsidRPr="00D7744D">
        <w:rPr>
          <w:rFonts w:eastAsia="Times New Roman"/>
          <w:lang w:eastAsia="ja-JP"/>
        </w:rPr>
        <w:t xml:space="preserve"> in </w:t>
      </w:r>
      <w:r w:rsidRPr="00D7744D">
        <w:rPr>
          <w:rFonts w:eastAsia="Times New Roman"/>
          <w:i/>
          <w:lang w:eastAsia="ja-JP"/>
        </w:rPr>
        <w:t>sl-ProbResourceKeep</w:t>
      </w:r>
      <w:r w:rsidRPr="00D7744D">
        <w:rPr>
          <w:rFonts w:eastAsia="Times New Roman"/>
          <w:lang w:eastAsia="ja-JP"/>
        </w:rPr>
        <w:t>:</w:t>
      </w:r>
    </w:p>
    <w:p w14:paraId="51FCC5A7"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clear the selected sidelink grant, if available;</w:t>
      </w:r>
    </w:p>
    <w:p w14:paraId="6937831D"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D7744D">
        <w:rPr>
          <w:rFonts w:eastAsia="Times New Roman"/>
          <w:lang w:eastAsia="ja-JP"/>
        </w:rPr>
        <w:t xml:space="preserve"> for the resource reservation interval lower than 100ms and set </w:t>
      </w:r>
      <w:r w:rsidRPr="00D7744D">
        <w:rPr>
          <w:rFonts w:eastAsia="Times New Roman"/>
          <w:i/>
          <w:lang w:eastAsia="ja-JP"/>
        </w:rPr>
        <w:t>SL_RESOURCE_RESELECTION_COUNTER</w:t>
      </w:r>
      <w:r w:rsidRPr="00D7744D">
        <w:rPr>
          <w:rFonts w:eastAsia="Times New Roman"/>
          <w:lang w:eastAsia="ja-JP"/>
        </w:rPr>
        <w:t xml:space="preserve"> to the selected value;</w:t>
      </w:r>
    </w:p>
    <w:p w14:paraId="11ADDB83"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 xml:space="preserve">reuse the previously selected sidelink grant for the number of transmissions of the MAC PDUs determined in TS 38.214 [7] with the resource reservation interval to determine </w:t>
      </w:r>
      <w:r w:rsidRPr="00D7744D">
        <w:rPr>
          <w:rFonts w:eastAsia="Times New Roman"/>
          <w:noProof/>
          <w:lang w:eastAsia="ko-KR"/>
        </w:rPr>
        <w:t xml:space="preserve">the set of PSCCH durations and the set of PSSCH durations according to </w:t>
      </w:r>
      <w:r w:rsidRPr="00D7744D">
        <w:rPr>
          <w:rFonts w:eastAsia="Times New Roman"/>
          <w:lang w:eastAsia="ja-JP"/>
        </w:rPr>
        <w:t>TS 38.214 [7].</w:t>
      </w:r>
    </w:p>
    <w:p w14:paraId="55CADA40" w14:textId="77777777" w:rsidR="00D7744D" w:rsidRPr="00D7744D" w:rsidRDefault="00D7744D" w:rsidP="00D7744D">
      <w:pPr>
        <w:overflowPunct w:val="0"/>
        <w:autoSpaceDE w:val="0"/>
        <w:autoSpaceDN w:val="0"/>
        <w:adjustRightInd w:val="0"/>
        <w:ind w:left="568" w:hanging="284"/>
        <w:textAlignment w:val="baseline"/>
        <w:rPr>
          <w:rFonts w:eastAsia="Times New Roman"/>
          <w:lang w:eastAsia="ja-JP"/>
        </w:rPr>
      </w:pPr>
      <w:r w:rsidRPr="00D7744D">
        <w:rPr>
          <w:rFonts w:eastAsia="Times New Roman"/>
          <w:lang w:eastAsia="ja-JP"/>
        </w:rPr>
        <w:t>1&gt;</w:t>
      </w:r>
      <w:r w:rsidRPr="00D7744D">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6223A2CA" w14:textId="77777777" w:rsidR="00D7744D" w:rsidRPr="00D7744D" w:rsidRDefault="00D7744D" w:rsidP="00D7744D">
      <w:pPr>
        <w:overflowPunct w:val="0"/>
        <w:autoSpaceDE w:val="0"/>
        <w:autoSpaceDN w:val="0"/>
        <w:adjustRightInd w:val="0"/>
        <w:ind w:left="851" w:hanging="284"/>
        <w:textAlignment w:val="baseline"/>
        <w:rPr>
          <w:rFonts w:eastAsia="Malgun Gothic"/>
          <w:lang w:eastAsia="ko-KR"/>
        </w:rPr>
      </w:pPr>
      <w:r w:rsidRPr="00D7744D">
        <w:rPr>
          <w:rFonts w:eastAsia="Malgun Gothic"/>
          <w:lang w:eastAsia="ko-KR"/>
        </w:rPr>
        <w:t>2&gt;</w:t>
      </w:r>
      <w:r w:rsidRPr="00D7744D">
        <w:rPr>
          <w:rFonts w:eastAsia="Malgun Gothic"/>
          <w:lang w:eastAsia="ko-KR"/>
        </w:rPr>
        <w:tab/>
        <w:t>if SL data is available in the logical channel for NR sidelink discovery:</w:t>
      </w:r>
    </w:p>
    <w:p w14:paraId="0C28FB8C"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Malgun Gothic"/>
          <w:lang w:eastAsia="ko-KR"/>
        </w:rPr>
        <w:t>3&gt;</w:t>
      </w:r>
      <w:r w:rsidRPr="00D7744D">
        <w:rPr>
          <w:rFonts w:eastAsia="Malgun Gothic"/>
          <w:lang w:eastAsia="ko-KR"/>
        </w:rPr>
        <w:tab/>
        <w:t xml:space="preserve">if </w:t>
      </w:r>
      <w:r w:rsidRPr="00D7744D">
        <w:rPr>
          <w:rFonts w:eastAsia="Times New Roman"/>
          <w:i/>
          <w:lang w:eastAsia="ja-JP"/>
        </w:rPr>
        <w:t>sl-BWP-DiscPoolConfig</w:t>
      </w:r>
      <w:r w:rsidRPr="00D7744D">
        <w:rPr>
          <w:rFonts w:eastAsia="Times New Roman"/>
          <w:lang w:eastAsia="ja-JP"/>
        </w:rPr>
        <w:t xml:space="preserve"> or </w:t>
      </w:r>
      <w:r w:rsidRPr="00D7744D">
        <w:rPr>
          <w:rFonts w:eastAsia="Times New Roman"/>
          <w:i/>
          <w:iCs/>
          <w:lang w:eastAsia="ja-JP"/>
        </w:rPr>
        <w:t>sl-BWP-DiscPoolConfigCommon</w:t>
      </w:r>
      <w:r w:rsidRPr="00D7744D">
        <w:rPr>
          <w:rFonts w:eastAsia="Times New Roman"/>
          <w:lang w:eastAsia="ja-JP"/>
        </w:rPr>
        <w:t xml:space="preserve"> is configured according to TS 38.331 [5]</w:t>
      </w:r>
      <w:r w:rsidRPr="00D7744D">
        <w:rPr>
          <w:rFonts w:eastAsia="Malgun Gothic"/>
          <w:lang w:eastAsia="ko-KR"/>
        </w:rPr>
        <w:t>:</w:t>
      </w:r>
    </w:p>
    <w:p w14:paraId="1B46ED5F"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 xml:space="preserve">select the </w:t>
      </w:r>
      <w:r w:rsidRPr="00D7744D">
        <w:rPr>
          <w:rFonts w:eastAsia="Times New Roman"/>
          <w:i/>
          <w:iCs/>
          <w:lang w:eastAsia="ja-JP"/>
        </w:rPr>
        <w:t>sl-DiscTxPoolSelected</w:t>
      </w:r>
      <w:r w:rsidRPr="00D7744D">
        <w:rPr>
          <w:rFonts w:eastAsia="Times New Roman"/>
          <w:lang w:eastAsia="ja-JP"/>
        </w:rPr>
        <w:t xml:space="preserve"> configured in </w:t>
      </w:r>
      <w:r w:rsidRPr="00D7744D">
        <w:rPr>
          <w:rFonts w:eastAsia="Times New Roman"/>
          <w:i/>
          <w:lang w:eastAsia="ja-JP"/>
        </w:rPr>
        <w:t>sl-BWP-DiscPoolConfig</w:t>
      </w:r>
      <w:r w:rsidRPr="00D7744D">
        <w:rPr>
          <w:rFonts w:eastAsia="Times New Roman"/>
          <w:lang w:eastAsia="ja-JP"/>
        </w:rPr>
        <w:t xml:space="preserve"> or </w:t>
      </w:r>
      <w:r w:rsidRPr="00D7744D">
        <w:rPr>
          <w:rFonts w:eastAsia="Times New Roman"/>
          <w:i/>
          <w:iCs/>
          <w:lang w:eastAsia="ja-JP"/>
        </w:rPr>
        <w:t>sl-BWP-DiscPoolConfigCommon</w:t>
      </w:r>
      <w:r w:rsidRPr="00D7744D">
        <w:rPr>
          <w:rFonts w:eastAsia="Times New Roman"/>
          <w:lang w:eastAsia="ja-JP"/>
        </w:rPr>
        <w:t xml:space="preserve"> for the transmission of </w:t>
      </w:r>
      <w:r w:rsidRPr="00D7744D">
        <w:rPr>
          <w:rFonts w:eastAsia="Malgun Gothic"/>
          <w:lang w:eastAsia="ko-KR"/>
        </w:rPr>
        <w:t xml:space="preserve">NR </w:t>
      </w:r>
      <w:r w:rsidRPr="00D7744D">
        <w:rPr>
          <w:rFonts w:eastAsia="Times New Roman"/>
          <w:lang w:eastAsia="ja-JP"/>
        </w:rPr>
        <w:t>sidelink discovery message.</w:t>
      </w:r>
    </w:p>
    <w:p w14:paraId="0B0D223E" w14:textId="77777777" w:rsidR="00D7744D" w:rsidRPr="00D7744D" w:rsidRDefault="00D7744D" w:rsidP="00D7744D">
      <w:pPr>
        <w:overflowPunct w:val="0"/>
        <w:autoSpaceDE w:val="0"/>
        <w:autoSpaceDN w:val="0"/>
        <w:adjustRightInd w:val="0"/>
        <w:ind w:left="1135" w:hanging="284"/>
        <w:textAlignment w:val="baseline"/>
        <w:rPr>
          <w:rFonts w:eastAsia="Malgun Gothic"/>
          <w:lang w:eastAsia="ko-KR"/>
        </w:rPr>
      </w:pPr>
      <w:r w:rsidRPr="00D7744D">
        <w:rPr>
          <w:rFonts w:eastAsia="Malgun Gothic"/>
          <w:lang w:eastAsia="ko-KR"/>
        </w:rPr>
        <w:t>3&gt;</w:t>
      </w:r>
      <w:r w:rsidRPr="00D7744D">
        <w:rPr>
          <w:rFonts w:eastAsia="Malgun Gothic"/>
          <w:lang w:eastAsia="ko-KR"/>
        </w:rPr>
        <w:tab/>
        <w:t>else:</w:t>
      </w:r>
    </w:p>
    <w:p w14:paraId="11E75801" w14:textId="77777777" w:rsidR="00D7744D" w:rsidRPr="00D7744D" w:rsidRDefault="00D7744D" w:rsidP="00D7744D">
      <w:pPr>
        <w:overflowPunct w:val="0"/>
        <w:autoSpaceDE w:val="0"/>
        <w:autoSpaceDN w:val="0"/>
        <w:adjustRightInd w:val="0"/>
        <w:ind w:left="1418" w:hanging="284"/>
        <w:textAlignment w:val="baseline"/>
        <w:rPr>
          <w:rFonts w:eastAsia="Malgun Gothic"/>
          <w:lang w:eastAsia="ko-KR"/>
        </w:rPr>
      </w:pPr>
      <w:r w:rsidRPr="00D7744D">
        <w:rPr>
          <w:rFonts w:eastAsia="Times New Roman"/>
          <w:lang w:eastAsia="ja-JP"/>
        </w:rPr>
        <w:t>4&gt;</w:t>
      </w:r>
      <w:r w:rsidRPr="00D7744D">
        <w:rPr>
          <w:rFonts w:eastAsia="Times New Roman"/>
          <w:lang w:eastAsia="ja-JP"/>
        </w:rPr>
        <w:tab/>
        <w:t>select any pool of resources among the configured pools of resources.</w:t>
      </w:r>
    </w:p>
    <w:p w14:paraId="7327C9AB" w14:textId="77777777" w:rsidR="00D7744D" w:rsidRPr="00D7744D" w:rsidRDefault="00D7744D" w:rsidP="00D7744D">
      <w:pPr>
        <w:overflowPunct w:val="0"/>
        <w:autoSpaceDE w:val="0"/>
        <w:autoSpaceDN w:val="0"/>
        <w:adjustRightInd w:val="0"/>
        <w:ind w:left="851" w:hanging="284"/>
        <w:textAlignment w:val="baseline"/>
        <w:rPr>
          <w:rFonts w:eastAsia="Malgun Gothic"/>
          <w:lang w:eastAsia="ko-KR"/>
        </w:rPr>
      </w:pPr>
      <w:r w:rsidRPr="00D7744D">
        <w:rPr>
          <w:rFonts w:eastAsia="Malgun Gothic"/>
          <w:lang w:eastAsia="ko-KR"/>
        </w:rPr>
        <w:t>2&gt;</w:t>
      </w:r>
      <w:r w:rsidRPr="00D7744D">
        <w:rPr>
          <w:rFonts w:eastAsia="Malgun Gothic"/>
          <w:lang w:eastAsia="ko-KR"/>
        </w:rPr>
        <w:tab/>
        <w:t>else if SL data for NR sidelink communication is available in the logical channel:</w:t>
      </w:r>
    </w:p>
    <w:p w14:paraId="5870A4DF"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Malgun Gothic"/>
          <w:lang w:eastAsia="ko-KR"/>
        </w:rPr>
        <w:t>3&gt;</w:t>
      </w:r>
      <w:r w:rsidRPr="00D7744D">
        <w:rPr>
          <w:rFonts w:eastAsia="Malgun Gothic"/>
          <w:lang w:eastAsia="ko-KR"/>
        </w:rPr>
        <w:tab/>
        <w:t xml:space="preserve">if </w:t>
      </w:r>
      <w:r w:rsidRPr="00D7744D">
        <w:rPr>
          <w:rFonts w:eastAsia="Times New Roman"/>
          <w:i/>
          <w:lang w:eastAsia="ja-JP"/>
        </w:rPr>
        <w:t>sl-HARQ-FeedbackEnabled</w:t>
      </w:r>
      <w:r w:rsidRPr="00D7744D">
        <w:rPr>
          <w:rFonts w:eastAsia="Times New Roman"/>
          <w:lang w:eastAsia="ja-JP"/>
        </w:rPr>
        <w:t xml:space="preserve"> is set to </w:t>
      </w:r>
      <w:r w:rsidRPr="00D7744D">
        <w:rPr>
          <w:rFonts w:eastAsia="Times New Roman"/>
          <w:i/>
          <w:lang w:eastAsia="ja-JP"/>
        </w:rPr>
        <w:t>enabled</w:t>
      </w:r>
      <w:r w:rsidRPr="00D7744D">
        <w:rPr>
          <w:rFonts w:eastAsia="Times New Roman"/>
          <w:lang w:eastAsia="ja-JP"/>
        </w:rPr>
        <w:t xml:space="preserve"> for the logical channel</w:t>
      </w:r>
      <w:r w:rsidRPr="00D7744D">
        <w:rPr>
          <w:rFonts w:eastAsia="Malgun Gothic"/>
          <w:lang w:eastAsia="ko-KR"/>
        </w:rPr>
        <w:t>:</w:t>
      </w:r>
    </w:p>
    <w:p w14:paraId="7471F3AC"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 xml:space="preserve">select any pool of resources configured with PSFCH resources among the pools of resources except the pool(s) in </w:t>
      </w:r>
      <w:r w:rsidRPr="00D7744D">
        <w:rPr>
          <w:rFonts w:eastAsia="Times New Roman"/>
          <w:i/>
          <w:lang w:eastAsia="ja-JP"/>
        </w:rPr>
        <w:t>sl-BWP-DiscPoolConfig</w:t>
      </w:r>
      <w:r w:rsidRPr="00D7744D">
        <w:rPr>
          <w:rFonts w:eastAsia="Times New Roman"/>
          <w:iCs/>
          <w:lang w:eastAsia="ja-JP"/>
        </w:rPr>
        <w:t xml:space="preserve"> or </w:t>
      </w:r>
      <w:r w:rsidRPr="00D7744D">
        <w:rPr>
          <w:rFonts w:eastAsia="Times New Roman"/>
          <w:i/>
          <w:iCs/>
          <w:lang w:eastAsia="ja-JP"/>
        </w:rPr>
        <w:t>sl-BWP-DiscPoolConfigCommon</w:t>
      </w:r>
      <w:r w:rsidRPr="00D7744D">
        <w:rPr>
          <w:rFonts w:eastAsia="Times New Roman"/>
          <w:iCs/>
          <w:lang w:eastAsia="ja-JP"/>
        </w:rPr>
        <w:t xml:space="preserve">, </w:t>
      </w:r>
      <w:r w:rsidRPr="00D7744D">
        <w:rPr>
          <w:rFonts w:eastAsia="Times New Roman"/>
          <w:lang w:eastAsia="ja-JP"/>
        </w:rPr>
        <w:t>if configured.</w:t>
      </w:r>
    </w:p>
    <w:p w14:paraId="529E0691" w14:textId="77777777" w:rsidR="00D7744D" w:rsidRPr="00D7744D" w:rsidRDefault="00D7744D" w:rsidP="00D7744D">
      <w:pPr>
        <w:overflowPunct w:val="0"/>
        <w:autoSpaceDE w:val="0"/>
        <w:autoSpaceDN w:val="0"/>
        <w:adjustRightInd w:val="0"/>
        <w:ind w:left="1135" w:hanging="284"/>
        <w:textAlignment w:val="baseline"/>
        <w:rPr>
          <w:rFonts w:eastAsia="Malgun Gothic"/>
          <w:lang w:eastAsia="ko-KR"/>
        </w:rPr>
      </w:pPr>
      <w:r w:rsidRPr="00D7744D">
        <w:rPr>
          <w:rFonts w:eastAsia="Malgun Gothic"/>
          <w:lang w:eastAsia="ko-KR"/>
        </w:rPr>
        <w:t>3&gt;</w:t>
      </w:r>
      <w:r w:rsidRPr="00D7744D">
        <w:rPr>
          <w:rFonts w:eastAsia="Malgun Gothic"/>
          <w:lang w:eastAsia="ko-KR"/>
        </w:rPr>
        <w:tab/>
        <w:t>else:</w:t>
      </w:r>
    </w:p>
    <w:p w14:paraId="136ED6E6" w14:textId="77777777" w:rsidR="00D7744D" w:rsidRPr="00D7744D" w:rsidRDefault="00D7744D" w:rsidP="00D7744D">
      <w:pPr>
        <w:ind w:left="1418" w:hanging="284"/>
        <w:rPr>
          <w:rFonts w:eastAsia="Malgun Gothic"/>
          <w:lang w:eastAsia="ko-KR"/>
        </w:rPr>
      </w:pPr>
      <w:r w:rsidRPr="00D7744D">
        <w:rPr>
          <w:rFonts w:eastAsia="Times New Roman"/>
          <w:lang w:eastAsia="ja-JP"/>
        </w:rPr>
        <w:lastRenderedPageBreak/>
        <w:t>4&gt;</w:t>
      </w:r>
      <w:r w:rsidRPr="00D7744D">
        <w:rPr>
          <w:rFonts w:eastAsia="Times New Roman"/>
          <w:lang w:eastAsia="ja-JP"/>
        </w:rPr>
        <w:tab/>
        <w:t xml:space="preserve">select any pool of resources among the pools of resources except the pool(s) in </w:t>
      </w:r>
      <w:r w:rsidRPr="00D7744D">
        <w:rPr>
          <w:rFonts w:eastAsia="Times New Roman"/>
          <w:i/>
          <w:lang w:eastAsia="ja-JP"/>
        </w:rPr>
        <w:t>sl-BWP-DiscPoolConfig</w:t>
      </w:r>
      <w:r w:rsidRPr="00D7744D">
        <w:rPr>
          <w:rFonts w:eastAsia="Times New Roman"/>
          <w:iCs/>
          <w:lang w:eastAsia="ja-JP"/>
        </w:rPr>
        <w:t xml:space="preserve"> or </w:t>
      </w:r>
      <w:r w:rsidRPr="00D7744D">
        <w:rPr>
          <w:rFonts w:eastAsia="Times New Roman"/>
          <w:i/>
          <w:iCs/>
          <w:lang w:eastAsia="ja-JP"/>
        </w:rPr>
        <w:t>sl-BWP-DiscPoolConfigCommon</w:t>
      </w:r>
      <w:r w:rsidRPr="00D7744D">
        <w:rPr>
          <w:rFonts w:eastAsia="Times New Roman"/>
          <w:iCs/>
          <w:lang w:eastAsia="ja-JP"/>
        </w:rPr>
        <w:t xml:space="preserve">, </w:t>
      </w:r>
      <w:r w:rsidRPr="00D7744D">
        <w:rPr>
          <w:rFonts w:eastAsia="Times New Roman"/>
          <w:lang w:eastAsia="ja-JP"/>
        </w:rPr>
        <w:t>if configured.</w:t>
      </w:r>
    </w:p>
    <w:p w14:paraId="1E36F073" w14:textId="77777777" w:rsidR="00D7744D" w:rsidRPr="00D7744D" w:rsidRDefault="00D7744D" w:rsidP="00D7744D">
      <w:pPr>
        <w:overflowPunct w:val="0"/>
        <w:autoSpaceDE w:val="0"/>
        <w:autoSpaceDN w:val="0"/>
        <w:adjustRightInd w:val="0"/>
        <w:ind w:left="851" w:hanging="284"/>
        <w:textAlignment w:val="baseline"/>
        <w:rPr>
          <w:rFonts w:eastAsia="Malgun Gothic"/>
          <w:lang w:eastAsia="ko-KR"/>
        </w:rPr>
      </w:pPr>
      <w:r w:rsidRPr="00D7744D">
        <w:rPr>
          <w:rFonts w:eastAsia="Malgun Gothic"/>
          <w:lang w:eastAsia="ko-KR"/>
        </w:rPr>
        <w:t>2&gt;</w:t>
      </w:r>
      <w:r w:rsidRPr="00D7744D">
        <w:rPr>
          <w:rFonts w:eastAsia="Malgun Gothic"/>
          <w:lang w:eastAsia="ko-KR"/>
        </w:rPr>
        <w:tab/>
        <w:t xml:space="preserve">else if </w:t>
      </w:r>
      <w:r w:rsidRPr="00D7744D">
        <w:rPr>
          <w:rFonts w:eastAsia="Times New Roman"/>
          <w:lang w:eastAsia="ja-JP"/>
        </w:rPr>
        <w:t>an SL-CSI reporting or a Sidelink DRX Command or a Sidelink Inter-UE Coordination Request or a Sidelink Inter-UE Coordination Information is triggered</w:t>
      </w:r>
      <w:r w:rsidRPr="00D7744D">
        <w:rPr>
          <w:rFonts w:eastAsia="Malgun Gothic"/>
          <w:lang w:eastAsia="ko-KR"/>
        </w:rPr>
        <w:t>:</w:t>
      </w:r>
    </w:p>
    <w:p w14:paraId="3CB33CC6"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ko-KR"/>
        </w:rPr>
      </w:pPr>
      <w:r w:rsidRPr="00D7744D">
        <w:rPr>
          <w:rFonts w:eastAsia="Times New Roman"/>
          <w:lang w:eastAsia="ja-JP"/>
        </w:rPr>
        <w:t>3&gt;</w:t>
      </w:r>
      <w:r w:rsidRPr="00D7744D">
        <w:rPr>
          <w:rFonts w:eastAsia="Times New Roman"/>
          <w:lang w:eastAsia="ja-JP"/>
        </w:rPr>
        <w:tab/>
        <w:t xml:space="preserve">select any pool of resources among the pools of resources except the pool(s) in </w:t>
      </w:r>
      <w:r w:rsidRPr="00D7744D">
        <w:rPr>
          <w:rFonts w:eastAsia="Times New Roman"/>
          <w:i/>
          <w:lang w:eastAsia="ja-JP"/>
        </w:rPr>
        <w:t>sl-BWP-DiscPoolConfig</w:t>
      </w:r>
      <w:r w:rsidRPr="00D7744D">
        <w:rPr>
          <w:rFonts w:eastAsia="Times New Roman"/>
          <w:iCs/>
          <w:lang w:eastAsia="ja-JP"/>
        </w:rPr>
        <w:t xml:space="preserve"> or </w:t>
      </w:r>
      <w:r w:rsidRPr="00D7744D">
        <w:rPr>
          <w:rFonts w:eastAsia="Times New Roman"/>
          <w:i/>
          <w:iCs/>
          <w:lang w:eastAsia="ja-JP"/>
        </w:rPr>
        <w:t>sl-BWP-DiscPoolConfigCommon</w:t>
      </w:r>
      <w:r w:rsidRPr="00D7744D">
        <w:rPr>
          <w:rFonts w:eastAsia="Times New Roman"/>
          <w:iCs/>
          <w:lang w:eastAsia="ja-JP"/>
        </w:rPr>
        <w:t>,</w:t>
      </w:r>
      <w:r w:rsidRPr="00D7744D">
        <w:rPr>
          <w:rFonts w:eastAsia="Times New Roman"/>
          <w:lang w:eastAsia="ja-JP"/>
        </w:rPr>
        <w:t xml:space="preserve"> if configured.</w:t>
      </w:r>
    </w:p>
    <w:p w14:paraId="432F5F55" w14:textId="77777777" w:rsidR="00D7744D" w:rsidRPr="00D7744D" w:rsidRDefault="00D7744D" w:rsidP="00D7744D">
      <w:pPr>
        <w:overflowPunct w:val="0"/>
        <w:autoSpaceDE w:val="0"/>
        <w:autoSpaceDN w:val="0"/>
        <w:adjustRightInd w:val="0"/>
        <w:ind w:left="851" w:hanging="284"/>
        <w:textAlignment w:val="baseline"/>
        <w:rPr>
          <w:rFonts w:eastAsia="Times New Roman"/>
          <w:lang w:eastAsia="ko-KR"/>
        </w:rPr>
      </w:pPr>
      <w:r w:rsidRPr="00D7744D">
        <w:rPr>
          <w:rFonts w:eastAsia="Times New Roman"/>
          <w:lang w:eastAsia="ko-KR"/>
        </w:rPr>
        <w:t>2&gt;</w:t>
      </w:r>
      <w:r w:rsidRPr="00D7744D">
        <w:rPr>
          <w:rFonts w:eastAsia="Times New Roman"/>
          <w:lang w:eastAsia="ko-KR"/>
        </w:rPr>
        <w:tab/>
        <w:t xml:space="preserve">perform the </w:t>
      </w:r>
      <w:r w:rsidRPr="00D7744D">
        <w:rPr>
          <w:rFonts w:eastAsia="Times New Roman"/>
          <w:lang w:eastAsia="ja-JP"/>
        </w:rPr>
        <w:t>TX resource (re-)selection check on the selected pool of resources as specified in clause 5.22.1.2;</w:t>
      </w:r>
    </w:p>
    <w:p w14:paraId="0B690CD5" w14:textId="77777777" w:rsidR="00D7744D" w:rsidRPr="00D7744D" w:rsidRDefault="00D7744D" w:rsidP="00D7744D">
      <w:pPr>
        <w:overflowPunct w:val="0"/>
        <w:autoSpaceDE w:val="0"/>
        <w:autoSpaceDN w:val="0"/>
        <w:adjustRightInd w:val="0"/>
        <w:ind w:left="851" w:hanging="284"/>
        <w:textAlignment w:val="baseline"/>
        <w:rPr>
          <w:rFonts w:eastAsia="Times New Roman"/>
          <w:lang w:eastAsia="ja-JP"/>
        </w:rPr>
      </w:pPr>
      <w:r w:rsidRPr="00D7744D">
        <w:rPr>
          <w:rFonts w:eastAsia="Times New Roman"/>
          <w:lang w:eastAsia="ko-KR"/>
        </w:rPr>
        <w:t>2&gt;</w:t>
      </w:r>
      <w:r w:rsidRPr="00D7744D">
        <w:rPr>
          <w:rFonts w:eastAsia="Times New Roman"/>
          <w:lang w:eastAsia="ko-KR"/>
        </w:rPr>
        <w:tab/>
        <w:t xml:space="preserve">if </w:t>
      </w:r>
      <w:r w:rsidRPr="00D7744D">
        <w:rPr>
          <w:rFonts w:eastAsia="Times New Roman"/>
          <w:lang w:eastAsia="ja-JP"/>
        </w:rPr>
        <w:t xml:space="preserve">the TX resource (re-)selection is triggered as the result of </w:t>
      </w:r>
      <w:r w:rsidRPr="00D7744D">
        <w:rPr>
          <w:rFonts w:eastAsia="Times New Roman"/>
          <w:lang w:eastAsia="ko-KR"/>
        </w:rPr>
        <w:t xml:space="preserve">the </w:t>
      </w:r>
      <w:r w:rsidRPr="00D7744D">
        <w:rPr>
          <w:rFonts w:eastAsia="Times New Roman"/>
          <w:lang w:eastAsia="ja-JP"/>
        </w:rPr>
        <w:t>TX resource (re-)selection check:</w:t>
      </w:r>
    </w:p>
    <w:p w14:paraId="581E0FC2"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if one or multiple SL DRX(s) is configured in the destination UE(s) receiving SL-SCH data:</w:t>
      </w:r>
    </w:p>
    <w:p w14:paraId="144F7127"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indicate to the physical layer SL DRX Active time in the destination UE(s) receiving SL-SCH data, as specified in clause 5.28.2.</w:t>
      </w:r>
    </w:p>
    <w:p w14:paraId="46B49951"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select the number of HARQ retransmissions from the allowed numbers</w:t>
      </w:r>
      <w:r w:rsidRPr="00D7744D">
        <w:rPr>
          <w:rFonts w:eastAsia="SimSun"/>
          <w:lang w:eastAsia="zh-CN"/>
        </w:rPr>
        <w:t xml:space="preserve">, </w:t>
      </w:r>
      <w:r w:rsidRPr="00D7744D">
        <w:rPr>
          <w:rFonts w:eastAsia="Times New Roman"/>
          <w:lang w:eastAsia="ja-JP"/>
        </w:rPr>
        <w:t>if configured by RRC</w:t>
      </w:r>
      <w:r w:rsidRPr="00D7744D">
        <w:rPr>
          <w:rFonts w:eastAsia="SimSun"/>
          <w:lang w:eastAsia="zh-CN"/>
        </w:rPr>
        <w:t>,</w:t>
      </w:r>
      <w:r w:rsidRPr="00D7744D">
        <w:rPr>
          <w:rFonts w:eastAsia="Times New Roman"/>
          <w:lang w:eastAsia="ja-JP"/>
        </w:rPr>
        <w:t xml:space="preserve"> in </w:t>
      </w:r>
      <w:r w:rsidRPr="00D7744D">
        <w:rPr>
          <w:rFonts w:eastAsia="Times New Roman"/>
          <w:i/>
          <w:lang w:eastAsia="ja-JP"/>
        </w:rPr>
        <w:t>sl-MaxTxTransNumPSSCH</w:t>
      </w:r>
      <w:r w:rsidRPr="00D7744D">
        <w:rPr>
          <w:rFonts w:eastAsia="Times New Roman"/>
          <w:lang w:eastAsia="ja-JP"/>
        </w:rPr>
        <w:t xml:space="preserve"> included in </w:t>
      </w:r>
      <w:r w:rsidRPr="00D7744D">
        <w:rPr>
          <w:rFonts w:eastAsia="Times New Roman"/>
          <w:i/>
          <w:lang w:eastAsia="ja-JP"/>
        </w:rPr>
        <w:t>sl-PSSCH-TxConfigList</w:t>
      </w:r>
      <w:r w:rsidRPr="00D7744D">
        <w:rPr>
          <w:rFonts w:eastAsia="Times New Roman"/>
          <w:lang w:eastAsia="ja-JP"/>
        </w:rPr>
        <w:t xml:space="preserve"> and, if configured by RRC, overlapped in </w:t>
      </w:r>
      <w:r w:rsidRPr="00D7744D">
        <w:rPr>
          <w:rFonts w:eastAsia="Times New Roman"/>
          <w:i/>
          <w:lang w:eastAsia="ja-JP"/>
        </w:rPr>
        <w:t>sl-MaxTxTransNumPSSCH</w:t>
      </w:r>
      <w:r w:rsidRPr="00D7744D">
        <w:rPr>
          <w:rFonts w:eastAsia="Times New Roman"/>
          <w:lang w:eastAsia="ja-JP"/>
        </w:rPr>
        <w:t xml:space="preserve"> indicated in </w:t>
      </w:r>
      <w:r w:rsidRPr="00D7744D">
        <w:rPr>
          <w:rFonts w:eastAsia="Times New Roman"/>
          <w:i/>
          <w:lang w:eastAsia="ja-JP"/>
        </w:rPr>
        <w:t>sl-CBR-PriorityTxConfigList</w:t>
      </w:r>
      <w:r w:rsidRPr="00D7744D">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D7744D">
        <w:rPr>
          <w:rFonts w:eastAsia="Times New Roman"/>
          <w:i/>
          <w:lang w:eastAsia="ja-JP"/>
        </w:rPr>
        <w:t>sl-defaultTxConfigIndex</w:t>
      </w:r>
      <w:r w:rsidRPr="00D7744D">
        <w:rPr>
          <w:rFonts w:eastAsia="Times New Roman"/>
          <w:lang w:eastAsia="ja-JP"/>
        </w:rPr>
        <w:t xml:space="preserve"> configured by RRC if CBR measurement results are not available;</w:t>
      </w:r>
    </w:p>
    <w:p w14:paraId="196AA274"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fr-FR"/>
        </w:rPr>
      </w:pPr>
      <w:r w:rsidRPr="00D7744D">
        <w:rPr>
          <w:rFonts w:eastAsia="Times New Roman"/>
          <w:lang w:eastAsia="ja-JP"/>
        </w:rPr>
        <w:t>3&gt;</w:t>
      </w:r>
      <w:r w:rsidRPr="00D7744D">
        <w:rPr>
          <w:rFonts w:eastAsia="Times New Roman"/>
          <w:lang w:eastAsia="ja-JP"/>
        </w:rPr>
        <w:tab/>
        <w:t>select an amount of frequency resources within the range</w:t>
      </w:r>
      <w:r w:rsidRPr="00D7744D">
        <w:rPr>
          <w:rFonts w:eastAsia="SimSun"/>
          <w:lang w:eastAsia="zh-CN"/>
        </w:rPr>
        <w:t xml:space="preserve">, </w:t>
      </w:r>
      <w:r w:rsidRPr="00D7744D">
        <w:rPr>
          <w:rFonts w:eastAsia="Times New Roman"/>
          <w:lang w:eastAsia="ja-JP"/>
        </w:rPr>
        <w:t>if configured by RRC</w:t>
      </w:r>
      <w:r w:rsidRPr="00D7744D">
        <w:rPr>
          <w:rFonts w:eastAsia="SimSun"/>
          <w:lang w:eastAsia="zh-CN"/>
        </w:rPr>
        <w:t>,</w:t>
      </w:r>
      <w:r w:rsidRPr="00D7744D">
        <w:rPr>
          <w:rFonts w:eastAsia="Times New Roman"/>
          <w:lang w:eastAsia="ja-JP"/>
        </w:rPr>
        <w:t xml:space="preserve"> between </w:t>
      </w:r>
      <w:r w:rsidRPr="00D7744D">
        <w:rPr>
          <w:rFonts w:eastAsia="Times New Roman"/>
          <w:i/>
          <w:lang w:eastAsia="ja-JP"/>
        </w:rPr>
        <w:t>sl-MinSubChannelNumPSSCH</w:t>
      </w:r>
      <w:r w:rsidRPr="00D7744D">
        <w:rPr>
          <w:rFonts w:eastAsia="Times New Roman"/>
          <w:lang w:eastAsia="ja-JP"/>
        </w:rPr>
        <w:t xml:space="preserve"> and </w:t>
      </w:r>
      <w:r w:rsidRPr="00D7744D">
        <w:rPr>
          <w:rFonts w:eastAsia="Times New Roman"/>
          <w:i/>
          <w:lang w:eastAsia="ja-JP"/>
        </w:rPr>
        <w:t>sl-MaxSubChannelNumPSSCH</w:t>
      </w:r>
      <w:r w:rsidRPr="00D7744D">
        <w:rPr>
          <w:rFonts w:eastAsia="Times New Roman"/>
          <w:lang w:eastAsia="ja-JP"/>
        </w:rPr>
        <w:t xml:space="preserve"> included in </w:t>
      </w:r>
      <w:r w:rsidRPr="00D7744D">
        <w:rPr>
          <w:rFonts w:eastAsia="Times New Roman"/>
          <w:i/>
          <w:lang w:eastAsia="ja-JP"/>
        </w:rPr>
        <w:t>sl-PSSCH-TxConfigList</w:t>
      </w:r>
      <w:r w:rsidRPr="00D7744D">
        <w:rPr>
          <w:rFonts w:eastAsia="Times New Roman"/>
          <w:lang w:eastAsia="ja-JP"/>
        </w:rPr>
        <w:t xml:space="preserve"> and, if configured by RRC, overlapped between </w:t>
      </w:r>
      <w:r w:rsidRPr="00D7744D">
        <w:rPr>
          <w:rFonts w:eastAsia="Times New Roman"/>
          <w:i/>
          <w:lang w:eastAsia="ja-JP"/>
        </w:rPr>
        <w:t>sl-MinSubChannelNumPSSCH</w:t>
      </w:r>
      <w:r w:rsidRPr="00D7744D">
        <w:rPr>
          <w:rFonts w:eastAsia="Times New Roman"/>
          <w:lang w:eastAsia="ja-JP"/>
        </w:rPr>
        <w:t xml:space="preserve"> and </w:t>
      </w:r>
      <w:r w:rsidRPr="00D7744D">
        <w:rPr>
          <w:rFonts w:eastAsia="Times New Roman"/>
          <w:i/>
          <w:lang w:eastAsia="ja-JP"/>
        </w:rPr>
        <w:t>sl-MaxSubChannelNumPSSCH</w:t>
      </w:r>
      <w:r w:rsidRPr="00D7744D">
        <w:rPr>
          <w:rFonts w:eastAsia="Times New Roman"/>
          <w:lang w:eastAsia="ja-JP"/>
        </w:rPr>
        <w:t xml:space="preserve"> indicated in </w:t>
      </w:r>
      <w:r w:rsidRPr="00D7744D">
        <w:rPr>
          <w:rFonts w:eastAsia="Times New Roman"/>
          <w:i/>
          <w:lang w:eastAsia="ja-JP"/>
        </w:rPr>
        <w:t>sl-CBR-PriorityTxConfigList</w:t>
      </w:r>
      <w:r w:rsidRPr="00D7744D">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D7744D">
        <w:rPr>
          <w:rFonts w:eastAsia="Times New Roman"/>
          <w:i/>
          <w:lang w:eastAsia="ja-JP"/>
        </w:rPr>
        <w:t>sl-defaultTxConfigIndex</w:t>
      </w:r>
      <w:r w:rsidRPr="00D7744D">
        <w:rPr>
          <w:rFonts w:eastAsia="Times New Roman"/>
          <w:lang w:eastAsia="ja-JP"/>
        </w:rPr>
        <w:t xml:space="preserve"> configured by RRC if CBR measurement results are not available;</w:t>
      </w:r>
    </w:p>
    <w:p w14:paraId="2AE6F071"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zh-CN"/>
        </w:rPr>
      </w:pPr>
      <w:r w:rsidRPr="00D7744D">
        <w:rPr>
          <w:rFonts w:eastAsia="Times New Roman"/>
          <w:lang w:eastAsia="ja-JP"/>
        </w:rPr>
        <w:t>3&gt;</w:t>
      </w:r>
      <w:r w:rsidRPr="00D7744D">
        <w:rPr>
          <w:rFonts w:eastAsia="Times New Roman"/>
          <w:lang w:eastAsia="ja-JP"/>
        </w:rPr>
        <w:tab/>
      </w:r>
      <w:r w:rsidRPr="00D7744D">
        <w:rPr>
          <w:rFonts w:eastAsia="Times New Roman"/>
          <w:lang w:eastAsia="ko-KR"/>
        </w:rPr>
        <w:t xml:space="preserve">if </w:t>
      </w:r>
      <w:r w:rsidRPr="00D7744D">
        <w:rPr>
          <w:rFonts w:eastAsia="Times New Roman"/>
          <w:i/>
          <w:lang w:eastAsia="ja-JP"/>
        </w:rPr>
        <w:t>sl-InterUE-CoordinationScheme1</w:t>
      </w:r>
      <w:r w:rsidRPr="00D7744D">
        <w:rPr>
          <w:rFonts w:eastAsia="Times New Roman"/>
          <w:lang w:eastAsia="ko-KR"/>
        </w:rPr>
        <w:t xml:space="preserve"> enabling reception/transmission of preferred resource set and non-preferred resource set is not configured by RRC:</w:t>
      </w:r>
    </w:p>
    <w:p w14:paraId="78A2F0A5"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zh-CN"/>
        </w:rPr>
      </w:pPr>
      <w:r w:rsidRPr="00D7744D">
        <w:rPr>
          <w:rFonts w:eastAsia="Times New Roman"/>
          <w:lang w:eastAsia="zh-CN"/>
        </w:rPr>
        <w:t>4&gt;</w:t>
      </w:r>
      <w:r w:rsidRPr="00D7744D">
        <w:rPr>
          <w:rFonts w:eastAsia="Times New Roman"/>
          <w:lang w:eastAsia="zh-CN"/>
        </w:rPr>
        <w:tab/>
        <w:t>if transmission based on random selection is configured by upper layers:</w:t>
      </w:r>
    </w:p>
    <w:p w14:paraId="1DF6E2BA" w14:textId="77777777" w:rsidR="00D7744D" w:rsidRPr="00D7744D" w:rsidRDefault="00D7744D" w:rsidP="00D7744D">
      <w:pPr>
        <w:overflowPunct w:val="0"/>
        <w:autoSpaceDE w:val="0"/>
        <w:autoSpaceDN w:val="0"/>
        <w:adjustRightInd w:val="0"/>
        <w:ind w:leftChars="667" w:left="1618" w:hanging="284"/>
        <w:textAlignment w:val="baseline"/>
        <w:rPr>
          <w:rFonts w:eastAsia="Times New Roman"/>
          <w:lang w:eastAsia="zh-CN"/>
        </w:rPr>
      </w:pPr>
      <w:r w:rsidRPr="00D7744D">
        <w:rPr>
          <w:rFonts w:eastAsia="Times New Roman"/>
          <w:lang w:eastAsia="ja-JP"/>
        </w:rPr>
        <w:t>5&gt;</w:t>
      </w:r>
      <w:r w:rsidRPr="00D7744D">
        <w:rPr>
          <w:rFonts w:eastAsia="Times New Roman"/>
          <w:lang w:eastAsia="ja-JP"/>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2364CBEB"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zh-CN"/>
        </w:rPr>
        <w:t>4&gt;</w:t>
      </w:r>
      <w:r w:rsidRPr="00D7744D">
        <w:rPr>
          <w:rFonts w:eastAsia="Times New Roman"/>
          <w:lang w:eastAsia="zh-CN"/>
        </w:rPr>
        <w:tab/>
        <w:t>else:</w:t>
      </w:r>
    </w:p>
    <w:p w14:paraId="6CEFC1BF"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4E8B240" w14:textId="765D2100" w:rsidR="00D7744D" w:rsidRPr="00D7744D" w:rsidRDefault="00D7744D" w:rsidP="00D7744D">
      <w:pPr>
        <w:overflowPunct w:val="0"/>
        <w:autoSpaceDE w:val="0"/>
        <w:autoSpaceDN w:val="0"/>
        <w:adjustRightInd w:val="0"/>
        <w:ind w:left="1135" w:hanging="284"/>
        <w:textAlignment w:val="baseline"/>
        <w:rPr>
          <w:rFonts w:eastAsia="Times New Roman"/>
          <w:lang w:eastAsia="ko-KR"/>
        </w:rPr>
      </w:pPr>
      <w:r w:rsidRPr="00D7744D">
        <w:rPr>
          <w:rFonts w:eastAsia="Times New Roman"/>
          <w:lang w:eastAsia="ja-JP"/>
        </w:rPr>
        <w:t>3&gt;</w:t>
      </w:r>
      <w:r w:rsidRPr="00D7744D">
        <w:rPr>
          <w:rFonts w:eastAsia="Times New Roman"/>
          <w:lang w:eastAsia="zh-CN"/>
        </w:rPr>
        <w:tab/>
      </w:r>
      <w:r w:rsidRPr="00D7744D">
        <w:rPr>
          <w:rFonts w:eastAsia="Times New Roman"/>
          <w:lang w:eastAsia="ko-KR"/>
        </w:rPr>
        <w:t xml:space="preserve">if </w:t>
      </w:r>
      <w:r w:rsidRPr="00D7744D">
        <w:rPr>
          <w:rFonts w:eastAsia="Times New Roman"/>
          <w:i/>
          <w:lang w:eastAsia="ja-JP"/>
        </w:rPr>
        <w:t>sl-InterUE-CoordinationScheme1</w:t>
      </w:r>
      <w:r w:rsidRPr="00D7744D">
        <w:rPr>
          <w:rFonts w:eastAsia="Times New Roman"/>
          <w:iCs/>
          <w:lang w:eastAsia="ja-JP"/>
        </w:rPr>
        <w:t xml:space="preserve"> </w:t>
      </w:r>
      <w:r w:rsidRPr="00D7744D">
        <w:rPr>
          <w:rFonts w:eastAsia="Times New Roman"/>
          <w:lang w:eastAsia="ko-KR"/>
        </w:rPr>
        <w:t xml:space="preserve">enabling reception/transmission of preferred resource set and non-preferred resource set is configured by RRC </w:t>
      </w:r>
      <w:r w:rsidRPr="00D7744D">
        <w:rPr>
          <w:rFonts w:eastAsia="Times New Roman"/>
          <w:lang w:eastAsia="ja-JP"/>
        </w:rPr>
        <w:t xml:space="preserve">and </w:t>
      </w:r>
      <w:del w:id="36" w:author="Apple - Zhibin Wu" w:date="2023-01-25T12:55:00Z">
        <w:r w:rsidRPr="00D7744D" w:rsidDel="004964E5">
          <w:rPr>
            <w:rFonts w:eastAsia="Times New Roman"/>
            <w:lang w:eastAsia="ja-JP"/>
          </w:rPr>
          <w:delText xml:space="preserve">neither </w:delText>
        </w:r>
      </w:del>
      <w:r w:rsidRPr="00D7744D">
        <w:rPr>
          <w:rFonts w:eastAsia="Times New Roman"/>
          <w:lang w:eastAsia="ja-JP"/>
        </w:rPr>
        <w:t xml:space="preserve">preferred resource set </w:t>
      </w:r>
      <w:del w:id="37" w:author="Apple - Zhibin Wu" w:date="2023-01-25T12:55:00Z">
        <w:r w:rsidRPr="00D7744D" w:rsidDel="004964E5">
          <w:rPr>
            <w:rFonts w:eastAsia="Times New Roman"/>
            <w:lang w:eastAsia="ja-JP"/>
          </w:rPr>
          <w:delText xml:space="preserve">nor non-preferred resource set </w:delText>
        </w:r>
      </w:del>
      <w:r w:rsidRPr="00D7744D">
        <w:rPr>
          <w:rFonts w:eastAsia="Times New Roman"/>
          <w:lang w:eastAsia="ja-JP"/>
        </w:rPr>
        <w:t xml:space="preserve">is </w:t>
      </w:r>
      <w:ins w:id="38" w:author="Apple - Zhibin Wu" w:date="2023-01-25T12:56:00Z">
        <w:r w:rsidR="004964E5">
          <w:rPr>
            <w:rFonts w:eastAsia="Times New Roman"/>
            <w:lang w:eastAsia="ja-JP"/>
          </w:rPr>
          <w:t xml:space="preserve">not </w:t>
        </w:r>
      </w:ins>
      <w:r w:rsidRPr="00D7744D">
        <w:rPr>
          <w:rFonts w:eastAsia="Times New Roman"/>
          <w:lang w:eastAsia="ja-JP"/>
        </w:rPr>
        <w:t>received from a UE:</w:t>
      </w:r>
    </w:p>
    <w:p w14:paraId="2E0B1073"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zh-CN"/>
        </w:rPr>
      </w:pPr>
      <w:r w:rsidRPr="00D7744D">
        <w:rPr>
          <w:rFonts w:eastAsia="Times New Roman"/>
          <w:lang w:eastAsia="zh-CN"/>
        </w:rPr>
        <w:t>4&gt;</w:t>
      </w:r>
      <w:r w:rsidRPr="00D7744D">
        <w:rPr>
          <w:rFonts w:eastAsia="Times New Roman"/>
          <w:lang w:eastAsia="zh-CN"/>
        </w:rPr>
        <w:tab/>
        <w:t>if transmission based on random selection is configured by upper layers:</w:t>
      </w:r>
    </w:p>
    <w:p w14:paraId="7982E563"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zh-CN"/>
        </w:rPr>
      </w:pPr>
      <w:r w:rsidRPr="00D7744D">
        <w:rPr>
          <w:rFonts w:eastAsia="Times New Roman"/>
          <w:lang w:eastAsia="zh-CN"/>
        </w:rPr>
        <w:t>5&gt;</w:t>
      </w:r>
      <w:r w:rsidRPr="00D7744D">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D7744D">
        <w:rPr>
          <w:rFonts w:eastAsia="Times New Roman"/>
          <w:lang w:eastAsia="ja-JP"/>
        </w:rPr>
        <w:t>and/or the latency requirement of the triggered SL CSI reporting</w:t>
      </w:r>
      <w:r w:rsidRPr="00D7744D">
        <w:rPr>
          <w:rFonts w:eastAsia="Times New Roman"/>
          <w:lang w:eastAsia="zh-CN"/>
        </w:rPr>
        <w:t>.</w:t>
      </w:r>
    </w:p>
    <w:p w14:paraId="2DA71076"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zh-CN"/>
        </w:rPr>
        <w:lastRenderedPageBreak/>
        <w:t>4&gt;</w:t>
      </w:r>
      <w:r w:rsidRPr="00D7744D">
        <w:rPr>
          <w:rFonts w:eastAsia="Times New Roman"/>
          <w:lang w:eastAsia="zh-CN"/>
        </w:rPr>
        <w:tab/>
        <w:t>else:</w:t>
      </w:r>
    </w:p>
    <w:p w14:paraId="7D2F3E54"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D7744D">
        <w:rPr>
          <w:rFonts w:eastAsia="Times New Roman"/>
          <w:lang w:eastAsia="zh-CN"/>
        </w:rPr>
        <w:t xml:space="preserve">, </w:t>
      </w:r>
      <w:r w:rsidRPr="00D7744D">
        <w:rPr>
          <w:rFonts w:eastAsia="Times New Roman"/>
          <w:lang w:eastAsia="ja-JP"/>
        </w:rPr>
        <w:t>and/or the latency requirement of the triggered SL CSI reporting.</w:t>
      </w:r>
    </w:p>
    <w:p w14:paraId="187716F4"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ko-KR"/>
        </w:rPr>
      </w:pPr>
      <w:r w:rsidRPr="00D7744D">
        <w:rPr>
          <w:rFonts w:eastAsia="Times New Roman"/>
          <w:lang w:eastAsia="ja-JP"/>
        </w:rPr>
        <w:t>3&gt;</w:t>
      </w:r>
      <w:r w:rsidRPr="00D7744D">
        <w:rPr>
          <w:rFonts w:eastAsia="Times New Roman"/>
          <w:lang w:eastAsia="ja-JP"/>
        </w:rPr>
        <w:tab/>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 </w:t>
      </w:r>
      <w:r w:rsidRPr="00D7744D">
        <w:rPr>
          <w:rFonts w:eastAsia="Times New Roman"/>
          <w:lang w:eastAsia="ko-KR"/>
        </w:rPr>
        <w:t xml:space="preserve">is configured by RRC </w:t>
      </w:r>
      <w:r w:rsidRPr="00D7744D">
        <w:rPr>
          <w:rFonts w:eastAsia="Times New Roman"/>
          <w:lang w:eastAsia="ja-JP"/>
        </w:rPr>
        <w:t xml:space="preserve">and when the UE </w:t>
      </w:r>
      <w:r w:rsidRPr="00D7744D">
        <w:rPr>
          <w:rFonts w:eastAsia="Times New Roman"/>
          <w:lang w:eastAsia="ko-KR"/>
        </w:rPr>
        <w:t xml:space="preserve">does not have </w:t>
      </w:r>
      <w:r w:rsidRPr="00D7744D">
        <w:rPr>
          <w:rFonts w:eastAsia="Times New Roman"/>
          <w:lang w:eastAsia="ja-JP"/>
        </w:rPr>
        <w:t>own sensing result as specified in clause 8.1.4 of TS 38.214 [7] and if a preferred resource set is received from a UE:</w:t>
      </w:r>
    </w:p>
    <w:p w14:paraId="2BB83AA0"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D7744D">
        <w:rPr>
          <w:rFonts w:eastAsia="Times New Roman"/>
          <w:lang w:eastAsia="zh-CN"/>
        </w:rPr>
        <w:t xml:space="preserve">, </w:t>
      </w:r>
      <w:r w:rsidRPr="00D7744D">
        <w:rPr>
          <w:rFonts w:eastAsia="Times New Roman"/>
          <w:lang w:eastAsia="ja-JP"/>
        </w:rPr>
        <w:t>and/or the latency requirement of the triggered SL CSI reporting.</w:t>
      </w:r>
    </w:p>
    <w:p w14:paraId="55ADD780"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ko-KR"/>
        </w:rPr>
      </w:pPr>
      <w:r w:rsidRPr="00D7744D">
        <w:rPr>
          <w:rFonts w:eastAsia="Times New Roman"/>
          <w:lang w:eastAsia="ja-JP"/>
        </w:rPr>
        <w:t>3&gt;</w:t>
      </w:r>
      <w:r w:rsidRPr="00D7744D">
        <w:rPr>
          <w:rFonts w:eastAsia="Times New Roman"/>
          <w:lang w:eastAsia="ja-JP"/>
        </w:rPr>
        <w:tab/>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 </w:t>
      </w:r>
      <w:r w:rsidRPr="00D7744D">
        <w:rPr>
          <w:rFonts w:eastAsia="Times New Roman"/>
          <w:lang w:eastAsia="ko-KR"/>
        </w:rPr>
        <w:t xml:space="preserve">is configured by RRC </w:t>
      </w:r>
      <w:r w:rsidRPr="00D7744D">
        <w:rPr>
          <w:rFonts w:eastAsia="Times New Roman"/>
          <w:lang w:eastAsia="ja-JP"/>
        </w:rPr>
        <w:t>and when the UE has own sensing result as specified in clause 8.1.4 of TS 38.214 [7] and if a preferred resource set is received from a UE:</w:t>
      </w:r>
    </w:p>
    <w:p w14:paraId="09313F5E"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D7744D">
        <w:rPr>
          <w:rFonts w:eastAsia="Times New Roman"/>
          <w:lang w:eastAsia="zh-CN"/>
        </w:rPr>
        <w:t xml:space="preserve">, </w:t>
      </w:r>
      <w:r w:rsidRPr="00D7744D">
        <w:rPr>
          <w:rFonts w:eastAsia="Times New Roman"/>
          <w:lang w:eastAsia="ja-JP"/>
        </w:rPr>
        <w:t>and/or the latency requirement of the triggered SL CSI reporting;</w:t>
      </w:r>
    </w:p>
    <w:p w14:paraId="4158A1E9"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ko-KR"/>
        </w:rPr>
      </w:pPr>
      <w:r w:rsidRPr="00D7744D">
        <w:rPr>
          <w:rFonts w:eastAsia="Times New Roman"/>
          <w:lang w:eastAsia="ja-JP"/>
        </w:rPr>
        <w:t>4&gt;</w:t>
      </w:r>
      <w:r w:rsidRPr="00D7744D">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0483A4B" w14:textId="77777777" w:rsidR="00D7744D" w:rsidRPr="00D7744D" w:rsidRDefault="00D7744D" w:rsidP="00D7744D">
      <w:pPr>
        <w:overflowPunct w:val="0"/>
        <w:autoSpaceDE w:val="0"/>
        <w:autoSpaceDN w:val="0"/>
        <w:adjustRightInd w:val="0"/>
        <w:ind w:leftChars="667" w:left="1618"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D7744D">
        <w:rPr>
          <w:rFonts w:eastAsia="Times New Roman"/>
          <w:lang w:eastAsia="zh-CN"/>
        </w:rPr>
        <w:t xml:space="preserve">, </w:t>
      </w:r>
      <w:r w:rsidRPr="00D7744D">
        <w:rPr>
          <w:rFonts w:eastAsia="Times New Roman"/>
          <w:lang w:eastAsia="ja-JP"/>
        </w:rPr>
        <w:t>and/or the latency requirement of the triggered SL CSI reporting.</w:t>
      </w:r>
    </w:p>
    <w:p w14:paraId="6DF11022" w14:textId="6772B649" w:rsidR="00D7744D" w:rsidRPr="00D7744D" w:rsidDel="004964E5" w:rsidRDefault="00D7744D" w:rsidP="00D7744D">
      <w:pPr>
        <w:overflowPunct w:val="0"/>
        <w:autoSpaceDE w:val="0"/>
        <w:autoSpaceDN w:val="0"/>
        <w:adjustRightInd w:val="0"/>
        <w:ind w:left="1135" w:hanging="284"/>
        <w:textAlignment w:val="baseline"/>
        <w:rPr>
          <w:del w:id="39" w:author="Apple - Zhibin Wu" w:date="2023-01-25T12:56:00Z"/>
          <w:rFonts w:eastAsia="Times New Roman"/>
          <w:lang w:eastAsia="ko-KR"/>
        </w:rPr>
      </w:pPr>
      <w:del w:id="40" w:author="Apple - Zhibin Wu" w:date="2023-01-25T12:56:00Z">
        <w:r w:rsidRPr="00D7744D" w:rsidDel="004964E5">
          <w:rPr>
            <w:rFonts w:eastAsia="Times New Roman"/>
            <w:lang w:eastAsia="ja-JP"/>
          </w:rPr>
          <w:delText>3&gt;</w:delText>
        </w:r>
        <w:r w:rsidRPr="00D7744D" w:rsidDel="004964E5">
          <w:rPr>
            <w:rFonts w:eastAsia="Times New Roman"/>
            <w:lang w:eastAsia="ja-JP"/>
          </w:rPr>
          <w:tab/>
          <w:delText xml:space="preserve">if </w:delText>
        </w:r>
        <w:r w:rsidRPr="00D7744D" w:rsidDel="004964E5">
          <w:rPr>
            <w:rFonts w:eastAsia="Times New Roman"/>
            <w:i/>
            <w:lang w:eastAsia="ja-JP"/>
          </w:rPr>
          <w:delText>sl-InterUE-CoordinationScheme1</w:delText>
        </w:r>
        <w:r w:rsidRPr="00D7744D" w:rsidDel="004964E5">
          <w:rPr>
            <w:rFonts w:eastAsia="Times New Roman"/>
            <w:lang w:eastAsia="ja-JP"/>
          </w:rPr>
          <w:delText xml:space="preserve"> enabling reception/transmission of preferred resource set and non-preferred resource set </w:delText>
        </w:r>
        <w:r w:rsidRPr="00D7744D" w:rsidDel="004964E5">
          <w:rPr>
            <w:rFonts w:eastAsia="Times New Roman"/>
            <w:lang w:eastAsia="ko-KR"/>
          </w:rPr>
          <w:delText xml:space="preserve">is configured by RRC </w:delText>
        </w:r>
        <w:r w:rsidRPr="00D7744D" w:rsidDel="004964E5">
          <w:rPr>
            <w:rFonts w:eastAsia="Times New Roman"/>
            <w:lang w:eastAsia="ja-JP"/>
          </w:rPr>
          <w:delText>and when the UE has own sensing result as specified in clause 8.1.4 of TS 38.214 [7] and if only a non-preferred resource set is received from a UE:</w:delText>
        </w:r>
      </w:del>
    </w:p>
    <w:p w14:paraId="5404CDBB" w14:textId="5D296313" w:rsidR="00D7744D" w:rsidRPr="00D7744D" w:rsidDel="004964E5" w:rsidRDefault="00D7744D" w:rsidP="00D7744D">
      <w:pPr>
        <w:overflowPunct w:val="0"/>
        <w:autoSpaceDE w:val="0"/>
        <w:autoSpaceDN w:val="0"/>
        <w:adjustRightInd w:val="0"/>
        <w:ind w:left="1418" w:hanging="284"/>
        <w:textAlignment w:val="baseline"/>
        <w:rPr>
          <w:del w:id="41" w:author="Apple - Zhibin Wu" w:date="2023-01-25T12:56:00Z"/>
          <w:rFonts w:eastAsia="Times New Roman"/>
          <w:lang w:eastAsia="ja-JP"/>
        </w:rPr>
      </w:pPr>
      <w:del w:id="42" w:author="Apple - Zhibin Wu" w:date="2023-01-25T12:56:00Z">
        <w:r w:rsidRPr="00D7744D" w:rsidDel="004964E5">
          <w:rPr>
            <w:rFonts w:eastAsia="Times New Roman"/>
            <w:lang w:eastAsia="ja-JP"/>
          </w:rPr>
          <w:delText>4&gt;</w:delText>
        </w:r>
        <w:r w:rsidRPr="00D7744D" w:rsidDel="004964E5">
          <w:rPr>
            <w:rFonts w:eastAsia="Times New Roman"/>
            <w:lang w:eastAsia="ja-JP"/>
          </w:rPr>
          <w:tab/>
          <w:delText>indicate the received non-preferred resource set to physical layer;</w:delText>
        </w:r>
      </w:del>
    </w:p>
    <w:p w14:paraId="57555E04" w14:textId="562660F3" w:rsidR="00D7744D" w:rsidRPr="00D7744D" w:rsidDel="004964E5" w:rsidRDefault="00D7744D" w:rsidP="00D7744D">
      <w:pPr>
        <w:overflowPunct w:val="0"/>
        <w:autoSpaceDE w:val="0"/>
        <w:autoSpaceDN w:val="0"/>
        <w:adjustRightInd w:val="0"/>
        <w:ind w:left="1418" w:hanging="284"/>
        <w:textAlignment w:val="baseline"/>
        <w:rPr>
          <w:del w:id="43" w:author="Apple - Zhibin Wu" w:date="2023-01-25T12:56:00Z"/>
          <w:rFonts w:eastAsia="Times New Roman"/>
          <w:lang w:eastAsia="ja-JP"/>
        </w:rPr>
      </w:pPr>
      <w:del w:id="44" w:author="Apple - Zhibin Wu" w:date="2023-01-25T12:56:00Z">
        <w:r w:rsidRPr="00D7744D" w:rsidDel="004964E5">
          <w:rPr>
            <w:rFonts w:eastAsia="Times New Roman"/>
            <w:lang w:eastAsia="ja-JP"/>
          </w:rPr>
          <w:delText>4&gt;</w:delText>
        </w:r>
        <w:r w:rsidRPr="00D7744D" w:rsidDel="004964E5">
          <w:rPr>
            <w:rFonts w:eastAsia="Times New Roman"/>
            <w:lang w:eastAsia="ja-JP"/>
          </w:rPr>
          <w:tab/>
          <w:delText>if only the non-preferred resource set is to be used:</w:delText>
        </w:r>
      </w:del>
    </w:p>
    <w:p w14:paraId="0104AC8E" w14:textId="71743CE1" w:rsidR="00D7744D" w:rsidRPr="00D7744D" w:rsidDel="004964E5" w:rsidRDefault="00D7744D" w:rsidP="00D7744D">
      <w:pPr>
        <w:overflowPunct w:val="0"/>
        <w:autoSpaceDE w:val="0"/>
        <w:autoSpaceDN w:val="0"/>
        <w:adjustRightInd w:val="0"/>
        <w:ind w:left="1702" w:hanging="284"/>
        <w:textAlignment w:val="baseline"/>
        <w:rPr>
          <w:del w:id="45" w:author="Apple - Zhibin Wu" w:date="2023-01-25T12:56:00Z"/>
          <w:rFonts w:eastAsia="Times New Roman"/>
          <w:lang w:eastAsia="ja-JP"/>
        </w:rPr>
      </w:pPr>
      <w:del w:id="46" w:author="Apple - Zhibin Wu" w:date="2023-01-25T12:56:00Z">
        <w:r w:rsidRPr="00D7744D" w:rsidDel="004964E5">
          <w:rPr>
            <w:rFonts w:eastAsia="Times New Roman"/>
            <w:lang w:eastAsia="ja-JP"/>
          </w:rPr>
          <w:delText>5&gt;</w:delText>
        </w:r>
        <w:r w:rsidRPr="00D7744D" w:rsidDel="004964E5">
          <w:rPr>
            <w:rFonts w:eastAsia="Times New Roman"/>
            <w:lang w:eastAsia="ja-JP"/>
          </w:rPr>
          <w:tab/>
          <w:delTex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delText>
        </w:r>
      </w:del>
    </w:p>
    <w:p w14:paraId="2B5C62AF"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ko-KR"/>
        </w:rPr>
      </w:pPr>
      <w:r w:rsidRPr="00D7744D">
        <w:rPr>
          <w:rFonts w:eastAsia="Times New Roman"/>
          <w:lang w:eastAsia="ja-JP"/>
        </w:rPr>
        <w:t>3&gt;</w:t>
      </w:r>
      <w:r w:rsidRPr="00D7744D">
        <w:rPr>
          <w:rFonts w:eastAsia="Times New Roman"/>
          <w:lang w:eastAsia="ja-JP"/>
        </w:rPr>
        <w:tab/>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 </w:t>
      </w:r>
      <w:r w:rsidRPr="00D7744D">
        <w:rPr>
          <w:rFonts w:eastAsia="Times New Roman"/>
          <w:lang w:eastAsia="ko-KR"/>
        </w:rPr>
        <w:t>is configured by RRC and when the UE determines the resources for Sidelink Inter-UE Coordination Information transmission upon explicit request from a UE</w:t>
      </w:r>
      <w:r w:rsidRPr="00D7744D">
        <w:rPr>
          <w:rFonts w:eastAsia="Times New Roman"/>
          <w:lang w:eastAsia="ja-JP"/>
        </w:rPr>
        <w:t>:</w:t>
      </w:r>
    </w:p>
    <w:p w14:paraId="124295AA"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F7461AE"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if one or more HARQ retransmissions are selected:</w:t>
      </w:r>
    </w:p>
    <w:p w14:paraId="4ED413E8"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ko-KR"/>
        </w:rPr>
      </w:pPr>
      <w:r w:rsidRPr="00D7744D">
        <w:rPr>
          <w:rFonts w:eastAsia="Times New Roman"/>
          <w:lang w:eastAsia="ko-KR"/>
        </w:rPr>
        <w:lastRenderedPageBreak/>
        <w:t>4&gt;</w:t>
      </w:r>
      <w:r w:rsidRPr="00D7744D">
        <w:rPr>
          <w:rFonts w:eastAsia="Times New Roman"/>
          <w:lang w:eastAsia="ko-KR"/>
        </w:rPr>
        <w:tab/>
      </w:r>
      <w:r w:rsidRPr="00D7744D">
        <w:rPr>
          <w:rFonts w:eastAsia="Times New Roman"/>
          <w:lang w:eastAsia="ja-JP"/>
        </w:rPr>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w:t>
      </w:r>
      <w:r w:rsidRPr="00D7744D">
        <w:rPr>
          <w:rFonts w:eastAsia="Times New Roman"/>
          <w:lang w:eastAsia="ko-KR"/>
        </w:rPr>
        <w:t xml:space="preserve"> is not configured by RRC</w:t>
      </w:r>
      <w:r w:rsidRPr="00D7744D">
        <w:rPr>
          <w:rFonts w:eastAsia="Times New Roman"/>
          <w:lang w:eastAsia="ja-JP"/>
        </w:rPr>
        <w:t>:</w:t>
      </w:r>
    </w:p>
    <w:p w14:paraId="390C9C9C"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if transmission based on full sensing or partial sensing is configured by upper layers and</w:t>
      </w:r>
      <w:r w:rsidRPr="00D7744D">
        <w:rPr>
          <w:rFonts w:eastAsia="Times New Roman"/>
          <w:lang w:eastAsia="fr-FR"/>
        </w:rPr>
        <w:t xml:space="preserve"> </w:t>
      </w:r>
      <w:r w:rsidRPr="00D7744D">
        <w:rPr>
          <w:rFonts w:eastAsia="Times New Roman"/>
          <w:lang w:eastAsia="ja-JP"/>
        </w:rPr>
        <w:t>there are available resources left in the resources indicated by the physical layer according to clause 8.1.4 of TS 38.214 [7] for more transmission opportunities; or</w:t>
      </w:r>
    </w:p>
    <w:p w14:paraId="33E0EF6E"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if transmission based on random selection is configured by upper layers and there are available resources left in the resources pool for more transmission opportunities:</w:t>
      </w:r>
    </w:p>
    <w:p w14:paraId="574E11DF" w14:textId="77777777" w:rsidR="00D7744D" w:rsidRPr="00D7744D" w:rsidRDefault="00D7744D" w:rsidP="00D7744D">
      <w:pPr>
        <w:overflowPunct w:val="0"/>
        <w:autoSpaceDE w:val="0"/>
        <w:autoSpaceDN w:val="0"/>
        <w:adjustRightInd w:val="0"/>
        <w:ind w:left="1985" w:hanging="284"/>
        <w:textAlignment w:val="baseline"/>
        <w:rPr>
          <w:rFonts w:eastAsia="Times New Roman"/>
          <w:lang w:eastAsia="ja-JP"/>
        </w:rPr>
      </w:pPr>
      <w:r w:rsidRPr="00D7744D">
        <w:rPr>
          <w:rFonts w:eastAsia="Times New Roman"/>
        </w:rPr>
        <w:t>6&gt;</w:t>
      </w:r>
      <w:r w:rsidRPr="00D7744D">
        <w:rPr>
          <w:rFonts w:eastAsia="Times New Roman"/>
        </w:rPr>
        <w:tab/>
      </w:r>
      <w:r w:rsidRPr="00D7744D">
        <w:rPr>
          <w:rFonts w:eastAsia="Times New Roman"/>
          <w:lang w:eastAsia="ja-JP"/>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D7744D">
        <w:rPr>
          <w:rFonts w:eastAsia="Times New Roman"/>
          <w:lang w:eastAsia="zh-CN"/>
        </w:rPr>
        <w:t>/or</w:t>
      </w:r>
      <w:r w:rsidRPr="00D7744D">
        <w:rPr>
          <w:rFonts w:eastAsia="Times New Roman"/>
          <w:lang w:eastAsia="ja-JP"/>
        </w:rPr>
        <w:t xml:space="preserve"> the latency requirement of the triggered SL</w:t>
      </w:r>
      <w:r w:rsidRPr="00D7744D">
        <w:rPr>
          <w:rFonts w:eastAsia="Times New Roman"/>
          <w:lang w:eastAsia="zh-CN"/>
        </w:rPr>
        <w:t>-</w:t>
      </w:r>
      <w:r w:rsidRPr="00D7744D">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1079B7" w14:textId="54807560" w:rsidR="00D7744D" w:rsidRPr="00D7744D" w:rsidRDefault="00D7744D" w:rsidP="00D7744D">
      <w:pPr>
        <w:overflowPunct w:val="0"/>
        <w:autoSpaceDE w:val="0"/>
        <w:autoSpaceDN w:val="0"/>
        <w:adjustRightInd w:val="0"/>
        <w:ind w:left="1418" w:hanging="284"/>
        <w:textAlignment w:val="baseline"/>
        <w:rPr>
          <w:rFonts w:eastAsia="Times New Roman"/>
          <w:lang w:eastAsia="ko-KR"/>
        </w:rPr>
      </w:pPr>
      <w:r w:rsidRPr="00D7744D">
        <w:rPr>
          <w:rFonts w:eastAsia="Times New Roman"/>
          <w:lang w:eastAsia="ja-JP"/>
        </w:rPr>
        <w:t>4&gt;</w:t>
      </w:r>
      <w:r w:rsidRPr="00D7744D">
        <w:rPr>
          <w:rFonts w:eastAsia="Times New Roman"/>
          <w:lang w:eastAsia="ko-KR"/>
        </w:rPr>
        <w:tab/>
        <w:t xml:space="preserve">if </w:t>
      </w:r>
      <w:r w:rsidRPr="00D7744D">
        <w:rPr>
          <w:rFonts w:eastAsia="Times New Roman"/>
          <w:i/>
          <w:lang w:eastAsia="ja-JP"/>
        </w:rPr>
        <w:t>sl-InterUE-CoordinationScheme1</w:t>
      </w:r>
      <w:r w:rsidRPr="00D7744D">
        <w:rPr>
          <w:rFonts w:eastAsia="Times New Roman"/>
          <w:iCs/>
          <w:lang w:eastAsia="ja-JP"/>
        </w:rPr>
        <w:t xml:space="preserve"> </w:t>
      </w:r>
      <w:r w:rsidRPr="00D7744D">
        <w:rPr>
          <w:rFonts w:eastAsia="Times New Roman"/>
          <w:lang w:eastAsia="ko-KR"/>
        </w:rPr>
        <w:t>enabling reception</w:t>
      </w:r>
      <w:r w:rsidRPr="00D7744D">
        <w:rPr>
          <w:rFonts w:eastAsia="Times New Roman"/>
          <w:lang w:eastAsia="ja-JP"/>
        </w:rPr>
        <w:t>/transmission</w:t>
      </w:r>
      <w:r w:rsidRPr="00D7744D">
        <w:rPr>
          <w:rFonts w:eastAsia="Times New Roman"/>
          <w:lang w:eastAsia="ko-KR"/>
        </w:rPr>
        <w:t xml:space="preserve"> of preferred resource set and non-preferred resource set is configured by RRC </w:t>
      </w:r>
      <w:r w:rsidRPr="00D7744D">
        <w:rPr>
          <w:rFonts w:eastAsia="Times New Roman"/>
          <w:lang w:eastAsia="ja-JP"/>
        </w:rPr>
        <w:t xml:space="preserve">and </w:t>
      </w:r>
      <w:del w:id="47" w:author="Apple - Zhibin Wu" w:date="2023-01-25T12:56:00Z">
        <w:r w:rsidRPr="00D7744D" w:rsidDel="004964E5">
          <w:rPr>
            <w:rFonts w:eastAsia="Times New Roman"/>
            <w:lang w:eastAsia="ja-JP"/>
          </w:rPr>
          <w:delText xml:space="preserve">neither </w:delText>
        </w:r>
      </w:del>
      <w:r w:rsidRPr="00D7744D">
        <w:rPr>
          <w:rFonts w:eastAsia="Times New Roman"/>
          <w:lang w:eastAsia="ja-JP"/>
        </w:rPr>
        <w:t xml:space="preserve">preferred resource set </w:t>
      </w:r>
      <w:del w:id="48" w:author="Apple - Zhibin Wu" w:date="2023-01-25T12:56:00Z">
        <w:r w:rsidRPr="00D7744D" w:rsidDel="004964E5">
          <w:rPr>
            <w:rFonts w:eastAsia="Times New Roman"/>
            <w:lang w:eastAsia="ja-JP"/>
          </w:rPr>
          <w:delText xml:space="preserve">nor non-preferred resource set </w:delText>
        </w:r>
      </w:del>
      <w:r w:rsidRPr="00D7744D">
        <w:rPr>
          <w:rFonts w:eastAsia="Times New Roman"/>
          <w:lang w:eastAsia="ja-JP"/>
        </w:rPr>
        <w:t xml:space="preserve">is </w:t>
      </w:r>
      <w:ins w:id="49" w:author="Apple - Zhibin Wu" w:date="2023-01-25T12:56:00Z">
        <w:r w:rsidR="004964E5">
          <w:rPr>
            <w:rFonts w:eastAsia="Times New Roman"/>
            <w:lang w:eastAsia="ja-JP"/>
          </w:rPr>
          <w:t xml:space="preserve">not </w:t>
        </w:r>
      </w:ins>
      <w:r w:rsidRPr="00D7744D">
        <w:rPr>
          <w:rFonts w:eastAsia="Times New Roman"/>
          <w:lang w:eastAsia="ja-JP"/>
        </w:rPr>
        <w:t>received from a UE:</w:t>
      </w:r>
    </w:p>
    <w:p w14:paraId="381A5C4A"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6653518E"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if transmission based on random selection is configured by upper layers and there are available resources left in the resource pool for more transmission opportunities:</w:t>
      </w:r>
    </w:p>
    <w:p w14:paraId="256CAA26" w14:textId="77777777" w:rsidR="00D7744D" w:rsidRPr="00D7744D" w:rsidRDefault="00D7744D" w:rsidP="00D7744D">
      <w:pPr>
        <w:overflowPunct w:val="0"/>
        <w:autoSpaceDE w:val="0"/>
        <w:autoSpaceDN w:val="0"/>
        <w:adjustRightInd w:val="0"/>
        <w:ind w:left="1985" w:hanging="284"/>
        <w:textAlignment w:val="baseline"/>
        <w:rPr>
          <w:rFonts w:eastAsia="Times New Roman"/>
          <w:lang w:eastAsia="ja-JP"/>
        </w:rPr>
      </w:pPr>
      <w:r w:rsidRPr="00D7744D">
        <w:rPr>
          <w:rFonts w:eastAsia="Times New Roman"/>
          <w:lang w:eastAsia="ja-JP"/>
        </w:rPr>
        <w:t>6&gt;</w:t>
      </w:r>
      <w:r w:rsidRPr="00D7744D">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4C84D6B"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 </w:t>
      </w:r>
      <w:r w:rsidRPr="00D7744D">
        <w:rPr>
          <w:rFonts w:eastAsia="Times New Roman"/>
          <w:lang w:eastAsia="ko-KR"/>
        </w:rPr>
        <w:t>is configured by RRC and when the UE has own sensing result as specified in clause 8.1.4 of TS 38.214 [7]</w:t>
      </w:r>
      <w:r w:rsidRPr="00D7744D">
        <w:rPr>
          <w:rFonts w:eastAsia="Times New Roman"/>
          <w:lang w:eastAsia="ja-JP"/>
        </w:rPr>
        <w:t xml:space="preserve"> and if a preferred resource set is received from a UE:</w:t>
      </w:r>
    </w:p>
    <w:p w14:paraId="234EE501"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24B416C1" w14:textId="77777777" w:rsidR="00D7744D" w:rsidRPr="00D7744D" w:rsidRDefault="00D7744D" w:rsidP="00D7744D">
      <w:pPr>
        <w:overflowPunct w:val="0"/>
        <w:autoSpaceDE w:val="0"/>
        <w:autoSpaceDN w:val="0"/>
        <w:adjustRightInd w:val="0"/>
        <w:ind w:left="1985" w:hanging="284"/>
        <w:textAlignment w:val="baseline"/>
        <w:rPr>
          <w:rFonts w:eastAsia="Times New Roman"/>
          <w:lang w:eastAsia="ja-JP"/>
        </w:rPr>
      </w:pPr>
      <w:r w:rsidRPr="00D7744D">
        <w:rPr>
          <w:rFonts w:eastAsia="Times New Roman"/>
          <w:lang w:eastAsia="ja-JP"/>
        </w:rPr>
        <w:t>6&gt;</w:t>
      </w:r>
      <w:r w:rsidRPr="00D7744D">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D9B737"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if the number of time and frequency resources that has been maximally selected</w:t>
      </w:r>
      <w:r w:rsidRPr="00D7744D" w:rsidDel="00C257ED">
        <w:rPr>
          <w:rFonts w:eastAsia="Times New Roman"/>
          <w:lang w:eastAsia="ja-JP"/>
        </w:rPr>
        <w:t xml:space="preserve"> </w:t>
      </w:r>
      <w:r w:rsidRPr="00D7744D">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A568F4C" w14:textId="77777777" w:rsidR="00D7744D" w:rsidRPr="00D7744D" w:rsidRDefault="00D7744D" w:rsidP="00D7744D">
      <w:pPr>
        <w:overflowPunct w:val="0"/>
        <w:autoSpaceDE w:val="0"/>
        <w:autoSpaceDN w:val="0"/>
        <w:adjustRightInd w:val="0"/>
        <w:ind w:left="1985" w:hanging="284"/>
        <w:textAlignment w:val="baseline"/>
        <w:rPr>
          <w:rFonts w:eastAsia="Times New Roman"/>
          <w:lang w:eastAsia="ja-JP"/>
        </w:rPr>
      </w:pPr>
      <w:r w:rsidRPr="00D7744D">
        <w:rPr>
          <w:rFonts w:eastAsia="Times New Roman"/>
          <w:lang w:eastAsia="ja-JP"/>
        </w:rPr>
        <w:lastRenderedPageBreak/>
        <w:t>6&gt;</w:t>
      </w:r>
      <w:r w:rsidRPr="00D7744D">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C43A0A"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 </w:t>
      </w:r>
      <w:r w:rsidRPr="00D7744D">
        <w:rPr>
          <w:rFonts w:eastAsia="Times New Roman"/>
          <w:lang w:eastAsia="ko-KR"/>
        </w:rPr>
        <w:t xml:space="preserve">is configured by RRC </w:t>
      </w:r>
      <w:r w:rsidRPr="00D7744D">
        <w:rPr>
          <w:rFonts w:eastAsia="Times New Roman"/>
          <w:lang w:eastAsia="ja-JP"/>
        </w:rPr>
        <w:t xml:space="preserve">and when the UE </w:t>
      </w:r>
      <w:r w:rsidRPr="00D7744D">
        <w:rPr>
          <w:rFonts w:eastAsia="Times New Roman"/>
          <w:lang w:eastAsia="ko-KR"/>
        </w:rPr>
        <w:t xml:space="preserve">does not have </w:t>
      </w:r>
      <w:r w:rsidRPr="00D7744D">
        <w:rPr>
          <w:rFonts w:eastAsia="Times New Roman"/>
          <w:lang w:eastAsia="ja-JP"/>
        </w:rPr>
        <w:t>own sensing result as specified in clause 8.1.4 of TS 38.214 [7] and if a preferred resource set is received from a UE; and</w:t>
      </w:r>
    </w:p>
    <w:p w14:paraId="13F36CE6"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if there are available resources left in the received preferred resource set for more transmission opportunities:</w:t>
      </w:r>
    </w:p>
    <w:p w14:paraId="7CA5702B"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1CD1FCC" w14:textId="1737ACCF" w:rsidR="00D7744D" w:rsidRPr="00D7744D" w:rsidDel="004964E5" w:rsidRDefault="00D7744D" w:rsidP="00D7744D">
      <w:pPr>
        <w:overflowPunct w:val="0"/>
        <w:autoSpaceDE w:val="0"/>
        <w:autoSpaceDN w:val="0"/>
        <w:adjustRightInd w:val="0"/>
        <w:ind w:left="1418" w:hanging="284"/>
        <w:textAlignment w:val="baseline"/>
        <w:rPr>
          <w:del w:id="50" w:author="Apple - Zhibin Wu" w:date="2023-01-25T12:57:00Z"/>
          <w:rFonts w:eastAsia="Times New Roman"/>
          <w:lang w:eastAsia="ja-JP"/>
        </w:rPr>
      </w:pPr>
      <w:del w:id="51" w:author="Apple - Zhibin Wu" w:date="2023-01-25T12:57:00Z">
        <w:r w:rsidRPr="00D7744D" w:rsidDel="004964E5">
          <w:rPr>
            <w:rFonts w:eastAsia="Times New Roman"/>
            <w:lang w:eastAsia="ja-JP"/>
          </w:rPr>
          <w:delText>4&gt;</w:delText>
        </w:r>
        <w:r w:rsidRPr="00D7744D" w:rsidDel="004964E5">
          <w:rPr>
            <w:rFonts w:eastAsia="Times New Roman"/>
            <w:lang w:eastAsia="ja-JP"/>
          </w:rPr>
          <w:tab/>
          <w:delText xml:space="preserve">if </w:delText>
        </w:r>
        <w:r w:rsidRPr="00D7744D" w:rsidDel="004964E5">
          <w:rPr>
            <w:rFonts w:eastAsia="Times New Roman"/>
            <w:i/>
            <w:lang w:eastAsia="ja-JP"/>
          </w:rPr>
          <w:delText>sl-InterUE-CoordinationScheme1</w:delText>
        </w:r>
        <w:r w:rsidRPr="00D7744D" w:rsidDel="004964E5">
          <w:rPr>
            <w:rFonts w:eastAsia="Times New Roman"/>
            <w:iCs/>
            <w:lang w:eastAsia="ja-JP"/>
          </w:rPr>
          <w:delText xml:space="preserve"> </w:delText>
        </w:r>
        <w:r w:rsidRPr="00D7744D" w:rsidDel="004964E5">
          <w:rPr>
            <w:rFonts w:eastAsia="Times New Roman"/>
            <w:lang w:eastAsia="ja-JP"/>
          </w:rPr>
          <w:delText xml:space="preserve">enabling reception/transmission of preferred resource set and non-preferred resource set </w:delText>
        </w:r>
        <w:r w:rsidRPr="00D7744D" w:rsidDel="004964E5">
          <w:rPr>
            <w:rFonts w:eastAsia="Times New Roman"/>
            <w:lang w:eastAsia="ko-KR"/>
          </w:rPr>
          <w:delText xml:space="preserve">is configured by RRC </w:delText>
        </w:r>
        <w:r w:rsidRPr="00D7744D" w:rsidDel="004964E5">
          <w:rPr>
            <w:rFonts w:eastAsia="Times New Roman"/>
            <w:lang w:eastAsia="ja-JP"/>
          </w:rPr>
          <w:delText>and when the UE has own sensing result as specified in clause 8.1.4 of TS 38.214 [7] and if only a non-preferred resource set is received from a UE:</w:delText>
        </w:r>
      </w:del>
    </w:p>
    <w:p w14:paraId="6549D0D0" w14:textId="251B1851" w:rsidR="00D7744D" w:rsidRPr="00D7744D" w:rsidDel="004964E5" w:rsidRDefault="00D7744D" w:rsidP="00D7744D">
      <w:pPr>
        <w:overflowPunct w:val="0"/>
        <w:autoSpaceDE w:val="0"/>
        <w:autoSpaceDN w:val="0"/>
        <w:adjustRightInd w:val="0"/>
        <w:ind w:left="1702" w:hanging="284"/>
        <w:textAlignment w:val="baseline"/>
        <w:rPr>
          <w:del w:id="52" w:author="Apple - Zhibin Wu" w:date="2023-01-25T12:57:00Z"/>
          <w:rFonts w:eastAsia="Times New Roman"/>
          <w:lang w:eastAsia="ja-JP"/>
        </w:rPr>
      </w:pPr>
      <w:del w:id="53" w:author="Apple - Zhibin Wu" w:date="2023-01-25T12:57:00Z">
        <w:r w:rsidRPr="00D7744D" w:rsidDel="004964E5">
          <w:rPr>
            <w:rFonts w:eastAsia="Times New Roman"/>
            <w:lang w:eastAsia="ja-JP"/>
          </w:rPr>
          <w:delText>5&gt;</w:delText>
        </w:r>
        <w:r w:rsidRPr="00D7744D" w:rsidDel="004964E5">
          <w:rPr>
            <w:rFonts w:eastAsia="Times New Roman"/>
            <w:lang w:eastAsia="ja-JP"/>
          </w:rPr>
          <w:tab/>
          <w:delText>indicate the received non-preferred resource set to physical layer;</w:delText>
        </w:r>
      </w:del>
    </w:p>
    <w:p w14:paraId="5BDCB791" w14:textId="27D8272B" w:rsidR="00D7744D" w:rsidRPr="00D7744D" w:rsidDel="004964E5" w:rsidRDefault="00D7744D" w:rsidP="00D7744D">
      <w:pPr>
        <w:overflowPunct w:val="0"/>
        <w:autoSpaceDE w:val="0"/>
        <w:autoSpaceDN w:val="0"/>
        <w:adjustRightInd w:val="0"/>
        <w:ind w:left="1701" w:hanging="284"/>
        <w:textAlignment w:val="baseline"/>
        <w:rPr>
          <w:del w:id="54" w:author="Apple - Zhibin Wu" w:date="2023-01-25T12:57:00Z"/>
          <w:rFonts w:eastAsia="Times New Roman"/>
          <w:lang w:eastAsia="ja-JP"/>
        </w:rPr>
      </w:pPr>
      <w:del w:id="55" w:author="Apple - Zhibin Wu" w:date="2023-01-25T12:57:00Z">
        <w:r w:rsidRPr="00D7744D" w:rsidDel="004964E5">
          <w:rPr>
            <w:rFonts w:eastAsia="Times New Roman"/>
            <w:lang w:eastAsia="ja-JP"/>
          </w:rPr>
          <w:delText>5&gt;</w:delText>
        </w:r>
        <w:r w:rsidRPr="00D7744D" w:rsidDel="004964E5">
          <w:rPr>
            <w:rFonts w:eastAsia="Times New Roman"/>
            <w:lang w:eastAsia="ja-JP"/>
          </w:rPr>
          <w:tab/>
          <w:delText>if only the non-preferred resource set is to be used:</w:delText>
        </w:r>
      </w:del>
    </w:p>
    <w:p w14:paraId="3D7B271E" w14:textId="4409EFBD" w:rsidR="00D7744D" w:rsidRPr="00D7744D" w:rsidDel="004964E5" w:rsidRDefault="00D7744D" w:rsidP="00D7744D">
      <w:pPr>
        <w:overflowPunct w:val="0"/>
        <w:autoSpaceDE w:val="0"/>
        <w:autoSpaceDN w:val="0"/>
        <w:adjustRightInd w:val="0"/>
        <w:ind w:left="1985" w:hanging="284"/>
        <w:textAlignment w:val="baseline"/>
        <w:rPr>
          <w:del w:id="56" w:author="Apple - Zhibin Wu" w:date="2023-01-25T12:57:00Z"/>
          <w:rFonts w:eastAsia="Times New Roman"/>
          <w:lang w:eastAsia="ja-JP"/>
        </w:rPr>
      </w:pPr>
      <w:del w:id="57" w:author="Apple - Zhibin Wu" w:date="2023-01-25T12:57:00Z">
        <w:r w:rsidRPr="00D7744D" w:rsidDel="004964E5">
          <w:rPr>
            <w:rFonts w:eastAsia="Times New Roman"/>
            <w:lang w:eastAsia="ja-JP"/>
          </w:rPr>
          <w:delText>6&gt;</w:delText>
        </w:r>
        <w:r w:rsidRPr="00D7744D" w:rsidDel="004964E5">
          <w:rPr>
            <w:rFonts w:eastAsia="Times New Roman"/>
            <w:lang w:eastAsia="ja-JP"/>
          </w:rPr>
          <w:tab/>
          <w:delTex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delText>
        </w:r>
      </w:del>
    </w:p>
    <w:p w14:paraId="389883E3"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ko-KR"/>
        </w:rPr>
      </w:pPr>
      <w:r w:rsidRPr="00D7744D">
        <w:rPr>
          <w:rFonts w:eastAsia="Times New Roman"/>
          <w:lang w:eastAsia="ja-JP"/>
        </w:rPr>
        <w:t>4&gt;</w:t>
      </w:r>
      <w:r w:rsidRPr="00D7744D">
        <w:rPr>
          <w:rFonts w:eastAsia="Times New Roman"/>
          <w:lang w:eastAsia="ja-JP"/>
        </w:rPr>
        <w:tab/>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 </w:t>
      </w:r>
      <w:r w:rsidRPr="00D7744D">
        <w:rPr>
          <w:rFonts w:eastAsia="Times New Roman"/>
          <w:lang w:eastAsia="ko-KR"/>
        </w:rPr>
        <w:t xml:space="preserve">is configured by RRC </w:t>
      </w:r>
      <w:r w:rsidRPr="00D7744D">
        <w:rPr>
          <w:rFonts w:eastAsia="Times New Roman"/>
          <w:lang w:eastAsia="ja-JP"/>
        </w:rPr>
        <w:t>and when the UE determines the resources for Sidelink Inter-UE Coordination Information transmission upon explicit request from a UE:</w:t>
      </w:r>
    </w:p>
    <w:p w14:paraId="4E087B13" w14:textId="77777777" w:rsidR="00D7744D" w:rsidRPr="00D7744D" w:rsidRDefault="00D7744D" w:rsidP="00D7744D">
      <w:pPr>
        <w:overflowPunct w:val="0"/>
        <w:autoSpaceDE w:val="0"/>
        <w:autoSpaceDN w:val="0"/>
        <w:adjustRightInd w:val="0"/>
        <w:ind w:left="1702" w:hanging="284"/>
        <w:textAlignment w:val="baseline"/>
        <w:rPr>
          <w:rFonts w:eastAsia="Times New Roman"/>
          <w:lang w:eastAsia="ja-JP"/>
        </w:rPr>
      </w:pPr>
      <w:r w:rsidRPr="00D7744D">
        <w:rPr>
          <w:rFonts w:eastAsia="Times New Roman"/>
          <w:lang w:eastAsia="ja-JP"/>
        </w:rPr>
        <w:t>5&gt;</w:t>
      </w:r>
      <w:r w:rsidRPr="00D7744D">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3666590D"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consider a transmission opportunity which comes first in time as the initial transmission opportunity and other transmission opportunities as the retransmission opportunities;</w:t>
      </w:r>
    </w:p>
    <w:p w14:paraId="0F7316B3"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consider all the transmission opportunities as the selected sidelink grant.</w:t>
      </w:r>
    </w:p>
    <w:p w14:paraId="4D3A95BC" w14:textId="77777777" w:rsidR="00D7744D" w:rsidRPr="00D7744D" w:rsidRDefault="00D7744D" w:rsidP="00D7744D">
      <w:pPr>
        <w:overflowPunct w:val="0"/>
        <w:autoSpaceDE w:val="0"/>
        <w:autoSpaceDN w:val="0"/>
        <w:adjustRightInd w:val="0"/>
        <w:ind w:left="1135" w:hanging="284"/>
        <w:textAlignment w:val="baseline"/>
        <w:rPr>
          <w:rFonts w:eastAsia="Times New Roman"/>
        </w:rPr>
      </w:pPr>
      <w:r w:rsidRPr="00D7744D">
        <w:rPr>
          <w:rFonts w:eastAsia="Times New Roman"/>
        </w:rPr>
        <w:t>3&gt;</w:t>
      </w:r>
      <w:r w:rsidRPr="00D7744D">
        <w:rPr>
          <w:rFonts w:eastAsia="Times New Roman"/>
        </w:rPr>
        <w:tab/>
        <w:t>else:</w:t>
      </w:r>
    </w:p>
    <w:p w14:paraId="5B8F3CCA" w14:textId="77777777" w:rsidR="00D7744D" w:rsidRPr="00D7744D" w:rsidRDefault="00D7744D" w:rsidP="00D7744D">
      <w:pPr>
        <w:ind w:left="1418" w:hanging="284"/>
        <w:rPr>
          <w:rFonts w:eastAsia="Times New Roman"/>
          <w:lang w:eastAsia="ko-KR"/>
        </w:rPr>
      </w:pPr>
      <w:r w:rsidRPr="00D7744D">
        <w:rPr>
          <w:rFonts w:eastAsia="Times New Roman"/>
          <w:lang w:eastAsia="ko-KR"/>
        </w:rPr>
        <w:t>4&gt;</w:t>
      </w:r>
      <w:r w:rsidRPr="00D7744D">
        <w:rPr>
          <w:rFonts w:eastAsia="Times New Roman"/>
          <w:lang w:eastAsia="ko-KR"/>
        </w:rPr>
        <w:tab/>
        <w:t xml:space="preserve">consider </w:t>
      </w:r>
      <w:r w:rsidRPr="00D7744D">
        <w:rPr>
          <w:rFonts w:eastAsia="Times New Roman"/>
          <w:lang w:eastAsia="ja-JP"/>
        </w:rPr>
        <w:t>the</w:t>
      </w:r>
      <w:r w:rsidRPr="00D7744D">
        <w:rPr>
          <w:rFonts w:eastAsia="Times New Roman"/>
          <w:lang w:eastAsia="ko-KR"/>
        </w:rPr>
        <w:t xml:space="preserve"> set as the selected sidelink grant.</w:t>
      </w:r>
    </w:p>
    <w:p w14:paraId="211BF604"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 xml:space="preserve">use the selected sidelink grant to determine </w:t>
      </w:r>
      <w:r w:rsidRPr="00D7744D">
        <w:rPr>
          <w:rFonts w:eastAsia="Times New Roman"/>
          <w:noProof/>
          <w:lang w:eastAsia="ko-KR"/>
        </w:rPr>
        <w:t xml:space="preserve">PSCCH duration(s) and PSSCH duration(s) according to </w:t>
      </w:r>
      <w:r w:rsidRPr="00D7744D">
        <w:rPr>
          <w:rFonts w:eastAsia="Times New Roman"/>
          <w:lang w:eastAsia="ja-JP"/>
        </w:rPr>
        <w:t>TS 38.214 [7].</w:t>
      </w:r>
    </w:p>
    <w:p w14:paraId="48B9A8C1" w14:textId="77777777" w:rsidR="00D7744D" w:rsidRPr="00D7744D" w:rsidRDefault="00D7744D" w:rsidP="00D7744D">
      <w:pPr>
        <w:keepLines/>
        <w:overflowPunct w:val="0"/>
        <w:autoSpaceDE w:val="0"/>
        <w:autoSpaceDN w:val="0"/>
        <w:adjustRightInd w:val="0"/>
        <w:ind w:left="1135" w:hanging="851"/>
        <w:textAlignment w:val="baseline"/>
        <w:rPr>
          <w:rFonts w:eastAsia="Times New Roman"/>
          <w:lang w:eastAsia="ja-JP"/>
        </w:rPr>
      </w:pPr>
      <w:r w:rsidRPr="00D7744D">
        <w:rPr>
          <w:rFonts w:eastAsia="Times New Roman"/>
          <w:lang w:eastAsia="ja-JP"/>
        </w:rPr>
        <w:lastRenderedPageBreak/>
        <w:t>NOTE 3A1:</w:t>
      </w:r>
      <w:r w:rsidRPr="00D7744D">
        <w:rPr>
          <w:rFonts w:eastAsia="Times New Roman"/>
          <w:lang w:eastAsia="ja-JP"/>
        </w:rPr>
        <w:tab/>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 </w:t>
      </w:r>
      <w:r w:rsidRPr="00D7744D">
        <w:rPr>
          <w:rFonts w:eastAsia="Times New Roman"/>
          <w:lang w:eastAsia="ko-KR"/>
        </w:rPr>
        <w:t xml:space="preserve">is configured by RRC </w:t>
      </w:r>
      <w:r w:rsidRPr="00D7744D">
        <w:rPr>
          <w:rFonts w:eastAsia="Times New Roman"/>
          <w:lang w:eastAsia="ja-JP"/>
        </w:rPr>
        <w:t>and if multiple preferred resource sets are received from the same UE, it is up to UE implementation to use one or multiple of them in its resource (re)selection.</w:t>
      </w:r>
    </w:p>
    <w:p w14:paraId="158BE1E3" w14:textId="77777777" w:rsidR="00D7744D" w:rsidRPr="00D7744D" w:rsidRDefault="00D7744D" w:rsidP="00D7744D">
      <w:pPr>
        <w:keepLines/>
        <w:overflowPunct w:val="0"/>
        <w:autoSpaceDE w:val="0"/>
        <w:autoSpaceDN w:val="0"/>
        <w:adjustRightInd w:val="0"/>
        <w:ind w:left="1135" w:hanging="851"/>
        <w:textAlignment w:val="baseline"/>
        <w:rPr>
          <w:rFonts w:eastAsia="Times New Roman"/>
          <w:lang w:eastAsia="ko-KR"/>
        </w:rPr>
      </w:pPr>
      <w:r w:rsidRPr="00D7744D">
        <w:rPr>
          <w:rFonts w:eastAsia="Times New Roman"/>
          <w:lang w:eastAsia="ja-JP"/>
        </w:rPr>
        <w:t>NOTE 3B1</w:t>
      </w:r>
      <w:r w:rsidRPr="00D7744D">
        <w:rPr>
          <w:rFonts w:eastAsia="Times New Roman"/>
          <w:lang w:eastAsia="ko-KR"/>
        </w:rPr>
        <w:t>:</w:t>
      </w:r>
      <w:r w:rsidRPr="00D7744D">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26578EA" w14:textId="77777777" w:rsidR="00D7744D" w:rsidRPr="00D7744D" w:rsidRDefault="00D7744D" w:rsidP="00D7744D">
      <w:pPr>
        <w:keepLines/>
        <w:overflowPunct w:val="0"/>
        <w:autoSpaceDE w:val="0"/>
        <w:autoSpaceDN w:val="0"/>
        <w:adjustRightInd w:val="0"/>
        <w:ind w:left="1135" w:hanging="851"/>
        <w:textAlignment w:val="baseline"/>
        <w:rPr>
          <w:rFonts w:eastAsia="Times New Roman"/>
          <w:lang w:eastAsia="ko-KR"/>
        </w:rPr>
      </w:pPr>
      <w:r w:rsidRPr="00D7744D">
        <w:rPr>
          <w:rFonts w:eastAsia="Times New Roman"/>
          <w:lang w:eastAsia="ja-JP"/>
        </w:rPr>
        <w:t>NOTE 3B2</w:t>
      </w:r>
      <w:r w:rsidRPr="00D7744D">
        <w:rPr>
          <w:rFonts w:eastAsia="Times New Roman"/>
          <w:lang w:eastAsia="ko-KR"/>
        </w:rPr>
        <w:t>:</w:t>
      </w:r>
      <w:r w:rsidRPr="00D7744D">
        <w:rPr>
          <w:rFonts w:eastAsia="Times New Roman"/>
          <w:lang w:eastAsia="ko-KR"/>
        </w:rPr>
        <w:tab/>
      </w:r>
      <w:r w:rsidRPr="00D7744D">
        <w:rPr>
          <w:rFonts w:eastAsia="Times New Roman"/>
          <w:lang w:eastAsia="zh-CN"/>
        </w:rPr>
        <w:t>When the UE receives both a single preferred resource set and a single non-preferred resource set from the same peer UE or different peer UEs, when the UE has own sensing results</w:t>
      </w:r>
      <w:r w:rsidRPr="00D7744D">
        <w:rPr>
          <w:rFonts w:eastAsia="Times New Roman"/>
          <w:lang w:eastAsia="ko-KR"/>
        </w:rPr>
        <w:t xml:space="preserve">, </w:t>
      </w:r>
      <w:r w:rsidRPr="00D7744D">
        <w:rPr>
          <w:rFonts w:eastAsia="Times New Roman"/>
          <w:lang w:eastAsia="zh-CN"/>
        </w:rPr>
        <w:t>it is up to the UE implementation to use the preferred resource set in its resource (re)selection for transmissions to the peer UE providing the preferred resource set</w:t>
      </w:r>
      <w:r w:rsidRPr="00D7744D">
        <w:rPr>
          <w:rFonts w:eastAsia="Times New Roman"/>
          <w:lang w:eastAsia="ko-KR"/>
        </w:rPr>
        <w:t>.</w:t>
      </w:r>
    </w:p>
    <w:p w14:paraId="79DC6C5D" w14:textId="77777777" w:rsidR="00D7744D" w:rsidRPr="00D7744D" w:rsidRDefault="00D7744D" w:rsidP="00D7744D">
      <w:pPr>
        <w:keepLines/>
        <w:overflowPunct w:val="0"/>
        <w:autoSpaceDE w:val="0"/>
        <w:autoSpaceDN w:val="0"/>
        <w:adjustRightInd w:val="0"/>
        <w:ind w:left="1135" w:hanging="851"/>
        <w:textAlignment w:val="baseline"/>
        <w:rPr>
          <w:rFonts w:eastAsia="Times New Roman"/>
        </w:rPr>
      </w:pPr>
      <w:r w:rsidRPr="00D7744D">
        <w:rPr>
          <w:rFonts w:eastAsia="Times New Roman"/>
          <w:lang w:eastAsia="ja-JP"/>
        </w:rPr>
        <w:t>NOTE 3B3</w:t>
      </w:r>
      <w:r w:rsidRPr="00D7744D">
        <w:rPr>
          <w:rFonts w:eastAsia="Times New Roman"/>
          <w:lang w:eastAsia="ko-KR"/>
        </w:rPr>
        <w:t>:</w:t>
      </w:r>
      <w:r w:rsidRPr="00D7744D">
        <w:rPr>
          <w:rFonts w:eastAsia="Times New Roman"/>
          <w:lang w:eastAsia="ko-KR"/>
        </w:rPr>
        <w:tab/>
      </w:r>
      <w:r w:rsidRPr="00D7744D">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D7744D">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D7744D">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D7744D">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D7744D">
        <w:rPr>
          <w:rFonts w:eastAsia="Malgun Gothic"/>
          <w:iCs/>
          <w:szCs w:val="22"/>
          <w:lang w:eastAsia="ko-KR"/>
        </w:rPr>
        <w:t xml:space="preserve"> </w:t>
      </w:r>
      <w:r w:rsidRPr="00D7744D">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D7744D">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D7744D">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D7744D">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D7744D">
        <w:rPr>
          <w:rFonts w:eastAsia="Malgun Gothic"/>
          <w:iCs/>
          <w:szCs w:val="22"/>
          <w:lang w:eastAsia="ko-KR"/>
        </w:rPr>
        <w:t xml:space="preserve"> </w:t>
      </w:r>
      <w:r w:rsidRPr="00D7744D">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D7744D">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D7744D">
        <w:rPr>
          <w:rFonts w:eastAsia="Times New Roman"/>
          <w:lang w:eastAsia="ja-JP"/>
        </w:rPr>
        <w:t xml:space="preserve"> is assuming that SCI format 2-C is received.</w:t>
      </w:r>
      <w:r w:rsidRPr="00D7744D">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D7744D">
        <w:rPr>
          <w:rFonts w:eastAsia="Malgun Gothic"/>
          <w:lang w:eastAsia="ja-JP"/>
        </w:rPr>
        <w:t xml:space="preserve"> </w:t>
      </w:r>
      <w:r w:rsidRPr="00D7744D">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D7744D">
        <w:rPr>
          <w:rFonts w:eastAsia="Times New Roman"/>
          <w:lang w:eastAsia="zh-CN"/>
        </w:rPr>
        <w:t xml:space="preserve"> are specified in clause 8.1.4 of TS 38.214 [7].</w:t>
      </w:r>
    </w:p>
    <w:p w14:paraId="1836374E" w14:textId="77777777" w:rsidR="00D7744D" w:rsidRPr="00D7744D" w:rsidRDefault="00D7744D" w:rsidP="00D7744D">
      <w:pPr>
        <w:keepLines/>
        <w:overflowPunct w:val="0"/>
        <w:autoSpaceDE w:val="0"/>
        <w:autoSpaceDN w:val="0"/>
        <w:adjustRightInd w:val="0"/>
        <w:ind w:left="1135" w:hanging="851"/>
        <w:textAlignment w:val="baseline"/>
        <w:rPr>
          <w:rFonts w:eastAsia="Times New Roman"/>
          <w:lang w:eastAsia="ja-JP"/>
        </w:rPr>
      </w:pPr>
      <w:r w:rsidRPr="00D7744D">
        <w:rPr>
          <w:rFonts w:eastAsia="Times New Roman"/>
          <w:lang w:eastAsia="ja-JP"/>
        </w:rPr>
        <w:t>NOTE 3B4</w:t>
      </w:r>
      <w:r w:rsidRPr="00D7744D">
        <w:rPr>
          <w:rFonts w:eastAsia="Times New Roman"/>
          <w:lang w:eastAsia="ko-KR"/>
        </w:rPr>
        <w:t>:</w:t>
      </w:r>
      <w:r w:rsidRPr="00D7744D">
        <w:rPr>
          <w:rFonts w:eastAsia="Times New Roman"/>
          <w:lang w:eastAsia="ko-KR"/>
        </w:rPr>
        <w:tab/>
        <w:t xml:space="preserve">For Inter-UE Coordination Information triggered by an explicit </w:t>
      </w:r>
      <w:r w:rsidRPr="00D7744D">
        <w:rPr>
          <w:rFonts w:eastAsia="Times New Roman"/>
          <w:lang w:eastAsia="ja-JP"/>
        </w:rPr>
        <w:t xml:space="preserve">Inter-UE Coordination Request </w:t>
      </w:r>
      <w:r w:rsidRPr="00D7744D">
        <w:rPr>
          <w:rFonts w:eastAsia="Times New Roman"/>
          <w:lang w:eastAsia="ko-KR"/>
        </w:rPr>
        <w:t xml:space="preserve">in Scheme 1, whether or not to transmit the Inter-UE Coordination Information upon the </w:t>
      </w:r>
      <w:r w:rsidRPr="00D7744D">
        <w:rPr>
          <w:rFonts w:eastAsia="Times New Roman"/>
          <w:lang w:eastAsia="ja-JP"/>
        </w:rPr>
        <w:t>Inter-UE Coordination Request reception is determined by UE-A's implementation subject to Release-16 procedure of UL/SL prioritization, LTE SL/NR SL prioritization, and congestion control.</w:t>
      </w:r>
    </w:p>
    <w:p w14:paraId="72F46733" w14:textId="77777777" w:rsidR="00D7744D" w:rsidRPr="00D7744D" w:rsidRDefault="00D7744D" w:rsidP="00D7744D">
      <w:pPr>
        <w:keepLines/>
        <w:overflowPunct w:val="0"/>
        <w:autoSpaceDE w:val="0"/>
        <w:autoSpaceDN w:val="0"/>
        <w:adjustRightInd w:val="0"/>
        <w:ind w:left="1135" w:hanging="851"/>
        <w:textAlignment w:val="baseline"/>
        <w:rPr>
          <w:rFonts w:eastAsia="Times New Roman"/>
          <w:lang w:eastAsia="ko-KR"/>
        </w:rPr>
      </w:pPr>
      <w:r w:rsidRPr="00D7744D">
        <w:rPr>
          <w:rFonts w:eastAsia="Times New Roman"/>
          <w:lang w:eastAsia="zh-CN"/>
        </w:rPr>
        <w:t>NOTE 3B5</w:t>
      </w:r>
      <w:r w:rsidRPr="00D7744D">
        <w:rPr>
          <w:rFonts w:eastAsia="Times New Roman"/>
          <w:b/>
          <w:lang w:eastAsia="zh-CN"/>
        </w:rPr>
        <w:t>:</w:t>
      </w:r>
      <w:r w:rsidRPr="00D7744D">
        <w:rPr>
          <w:rFonts w:eastAsia="Times New Roman"/>
          <w:b/>
          <w:lang w:eastAsia="zh-CN"/>
        </w:rPr>
        <w:tab/>
      </w:r>
      <w:r w:rsidRPr="00D7744D">
        <w:rPr>
          <w:rFonts w:eastAsia="Times New Roman"/>
          <w:lang w:eastAsia="ko-KR"/>
        </w:rPr>
        <w:t xml:space="preserve">If configured by RRC, </w:t>
      </w:r>
      <w:r w:rsidRPr="00D7744D">
        <w:rPr>
          <w:rFonts w:eastAsia="Times New Roman"/>
          <w:i/>
          <w:lang w:eastAsia="ja-JP"/>
        </w:rPr>
        <w:t>sl-IUC-Explicit</w:t>
      </w:r>
      <w:r w:rsidRPr="00D7744D">
        <w:rPr>
          <w:rFonts w:eastAsia="Times New Roman"/>
          <w:lang w:eastAsia="ja-JP"/>
        </w:rPr>
        <w:t xml:space="preserve"> </w:t>
      </w:r>
      <w:r w:rsidRPr="00D7744D">
        <w:rPr>
          <w:rFonts w:eastAsia="Times New Roman"/>
          <w:lang w:eastAsia="ko-KR"/>
        </w:rPr>
        <w:t xml:space="preserve">set to </w:t>
      </w:r>
      <w:r w:rsidRPr="00D7744D">
        <w:rPr>
          <w:rFonts w:eastAsia="Times New Roman"/>
          <w:i/>
          <w:lang w:eastAsia="ko-KR"/>
        </w:rPr>
        <w:t>enabled</w:t>
      </w:r>
      <w:r w:rsidRPr="00D7744D">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D7744D">
        <w:rPr>
          <w:rFonts w:eastAsia="Times New Roman"/>
          <w:i/>
          <w:lang w:eastAsia="ja-JP"/>
        </w:rPr>
        <w:t>sl-IUC-Explicit</w:t>
      </w:r>
      <w:r w:rsidRPr="00D7744D">
        <w:rPr>
          <w:rFonts w:eastAsia="Times New Roman"/>
          <w:lang w:eastAsia="ja-JP"/>
        </w:rPr>
        <w:t xml:space="preserve"> </w:t>
      </w:r>
      <w:r w:rsidRPr="00D7744D">
        <w:rPr>
          <w:rFonts w:eastAsia="Times New Roman"/>
          <w:lang w:eastAsia="ko-KR"/>
        </w:rPr>
        <w:t xml:space="preserve">set to </w:t>
      </w:r>
      <w:r w:rsidRPr="00D7744D">
        <w:rPr>
          <w:rFonts w:eastAsia="Times New Roman"/>
          <w:i/>
          <w:lang w:eastAsia="ko-KR"/>
        </w:rPr>
        <w:t>enabled</w:t>
      </w:r>
      <w:r w:rsidRPr="00D7744D">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52814C0" w14:textId="77777777" w:rsidR="00D7744D" w:rsidRPr="00D7744D" w:rsidRDefault="00D7744D" w:rsidP="00D7744D">
      <w:pPr>
        <w:keepLines/>
        <w:overflowPunct w:val="0"/>
        <w:autoSpaceDE w:val="0"/>
        <w:autoSpaceDN w:val="0"/>
        <w:adjustRightInd w:val="0"/>
        <w:ind w:left="1135" w:hanging="851"/>
        <w:textAlignment w:val="baseline"/>
        <w:rPr>
          <w:rFonts w:eastAsia="DengXian"/>
          <w:lang w:eastAsia="zh-CN"/>
        </w:rPr>
      </w:pPr>
      <w:r w:rsidRPr="00D7744D">
        <w:rPr>
          <w:rFonts w:eastAsia="Times New Roman"/>
          <w:lang w:eastAsia="zh-CN"/>
        </w:rPr>
        <w:t>NOTE 3B6</w:t>
      </w:r>
      <w:r w:rsidRPr="00D7744D">
        <w:rPr>
          <w:rFonts w:eastAsia="Times New Roman"/>
          <w:b/>
          <w:lang w:eastAsia="zh-CN"/>
        </w:rPr>
        <w:t>:</w:t>
      </w:r>
      <w:r w:rsidRPr="00D7744D">
        <w:rPr>
          <w:rFonts w:eastAsia="Times New Roman"/>
          <w:b/>
          <w:lang w:eastAsia="zh-CN"/>
        </w:rPr>
        <w:tab/>
      </w:r>
      <w:r w:rsidRPr="00D7744D">
        <w:rPr>
          <w:rFonts w:eastAsia="DengXian"/>
          <w:lang w:eastAsia="zh-CN"/>
        </w:rPr>
        <w:t xml:space="preserve">If either </w:t>
      </w:r>
      <w:r w:rsidRPr="00D7744D">
        <w:rPr>
          <w:rFonts w:eastAsia="DengXian"/>
          <w:i/>
          <w:lang w:eastAsia="zh-CN"/>
        </w:rPr>
        <w:t>sl-IUC-Explicit</w:t>
      </w:r>
      <w:r w:rsidRPr="00D7744D">
        <w:rPr>
          <w:rFonts w:eastAsia="DengXian"/>
          <w:lang w:eastAsia="zh-CN"/>
        </w:rPr>
        <w:t xml:space="preserve"> or </w:t>
      </w:r>
      <w:r w:rsidRPr="00D7744D">
        <w:rPr>
          <w:rFonts w:eastAsia="DengXian"/>
          <w:i/>
          <w:lang w:eastAsia="zh-CN"/>
        </w:rPr>
        <w:t>sl-IUC-Condition</w:t>
      </w:r>
      <w:r w:rsidRPr="00D7744D">
        <w:rPr>
          <w:rFonts w:eastAsia="DengXian"/>
          <w:lang w:eastAsia="zh-CN"/>
        </w:rPr>
        <w:t xml:space="preserve"> is configured as </w:t>
      </w:r>
      <w:r w:rsidRPr="00D7744D">
        <w:rPr>
          <w:rFonts w:eastAsia="DengXian"/>
          <w:i/>
          <w:lang w:eastAsia="zh-CN"/>
        </w:rPr>
        <w:t>enabled</w:t>
      </w:r>
      <w:r w:rsidRPr="00D7744D">
        <w:rPr>
          <w:rFonts w:eastAsia="DengXian"/>
          <w:iCs/>
          <w:lang w:eastAsia="zh-CN"/>
        </w:rPr>
        <w:t>,</w:t>
      </w:r>
      <w:r w:rsidRPr="00D7744D">
        <w:rPr>
          <w:rFonts w:eastAsia="DengXian"/>
          <w:i/>
          <w:lang w:eastAsia="zh-CN"/>
        </w:rPr>
        <w:t xml:space="preserve"> </w:t>
      </w:r>
      <w:r w:rsidRPr="00D7744D">
        <w:rPr>
          <w:rFonts w:eastAsia="DengXian"/>
          <w:lang w:eastAsia="zh-CN"/>
        </w:rPr>
        <w:t>UE considers the reception of preferred and non-preferred resource is enabled.</w:t>
      </w:r>
    </w:p>
    <w:p w14:paraId="0DB0E218" w14:textId="77777777" w:rsidR="00D7744D" w:rsidRPr="00D7744D" w:rsidRDefault="00D7744D" w:rsidP="00D7744D">
      <w:pPr>
        <w:overflowPunct w:val="0"/>
        <w:autoSpaceDE w:val="0"/>
        <w:autoSpaceDN w:val="0"/>
        <w:adjustRightInd w:val="0"/>
        <w:ind w:left="568" w:hanging="284"/>
        <w:textAlignment w:val="baseline"/>
        <w:rPr>
          <w:rFonts w:eastAsia="Times New Roman"/>
          <w:lang w:eastAsia="ja-JP"/>
        </w:rPr>
      </w:pPr>
      <w:r w:rsidRPr="00D7744D">
        <w:rPr>
          <w:rFonts w:eastAsia="Times New Roman"/>
          <w:lang w:eastAsia="ja-JP"/>
        </w:rPr>
        <w:t>1&gt;</w:t>
      </w:r>
      <w:r w:rsidRPr="00D7744D">
        <w:rPr>
          <w:rFonts w:eastAsia="Times New Roman"/>
          <w:lang w:eastAsia="ja-JP"/>
        </w:rPr>
        <w:tab/>
        <w:t>if a</w:t>
      </w:r>
      <w:r w:rsidRPr="00D7744D">
        <w:rPr>
          <w:rFonts w:eastAsia="Times New Roman"/>
          <w:noProof/>
          <w:lang w:eastAsia="ko-KR"/>
        </w:rPr>
        <w:t xml:space="preserve"> </w:t>
      </w:r>
      <w:r w:rsidRPr="00D7744D">
        <w:rPr>
          <w:rFonts w:eastAsia="Times New Roman"/>
          <w:lang w:eastAsia="ja-JP"/>
        </w:rPr>
        <w:t>selected sidelink grant is available for retransmission(s) of a MAC PDU which has been positively acknowledged as specified in clause 5.22.1.3.3:</w:t>
      </w:r>
    </w:p>
    <w:p w14:paraId="55DE6C1D" w14:textId="77777777" w:rsidR="00D7744D" w:rsidRPr="00D7744D" w:rsidRDefault="00D7744D" w:rsidP="00D7744D">
      <w:pPr>
        <w:overflowPunct w:val="0"/>
        <w:autoSpaceDE w:val="0"/>
        <w:autoSpaceDN w:val="0"/>
        <w:adjustRightInd w:val="0"/>
        <w:ind w:left="851" w:hanging="284"/>
        <w:textAlignment w:val="baseline"/>
        <w:rPr>
          <w:rFonts w:eastAsia="Times New Roman"/>
          <w:lang w:eastAsia="ja-JP"/>
        </w:rPr>
      </w:pPr>
      <w:r w:rsidRPr="00D7744D">
        <w:rPr>
          <w:rFonts w:eastAsia="Times New Roman"/>
          <w:lang w:eastAsia="ja-JP"/>
        </w:rPr>
        <w:t>2&gt;</w:t>
      </w:r>
      <w:r w:rsidRPr="00D7744D">
        <w:rPr>
          <w:rFonts w:eastAsia="Times New Roman"/>
          <w:lang w:eastAsia="ja-JP"/>
        </w:rPr>
        <w:tab/>
        <w:t xml:space="preserve">clear the </w:t>
      </w:r>
      <w:r w:rsidRPr="00D7744D">
        <w:rPr>
          <w:rFonts w:eastAsia="Times New Roman"/>
          <w:noProof/>
          <w:lang w:eastAsia="ko-KR"/>
        </w:rPr>
        <w:t xml:space="preserve">PSCCH duration(s) and PSSCH duration(s) corresponding to retransmission(s) of the MAC PDU from </w:t>
      </w:r>
      <w:r w:rsidRPr="00D7744D">
        <w:rPr>
          <w:rFonts w:eastAsia="Times New Roman"/>
          <w:lang w:eastAsia="ja-JP"/>
        </w:rPr>
        <w:t>the selected sidelink grant.</w:t>
      </w:r>
    </w:p>
    <w:p w14:paraId="50E6739E" w14:textId="77777777" w:rsidR="00D7744D" w:rsidRPr="00D7744D" w:rsidRDefault="00D7744D" w:rsidP="00D7744D">
      <w:pPr>
        <w:keepLines/>
        <w:overflowPunct w:val="0"/>
        <w:autoSpaceDE w:val="0"/>
        <w:autoSpaceDN w:val="0"/>
        <w:adjustRightInd w:val="0"/>
        <w:ind w:left="1135" w:hanging="851"/>
        <w:textAlignment w:val="baseline"/>
        <w:rPr>
          <w:rFonts w:eastAsia="Times New Roman"/>
          <w:lang w:eastAsia="ja-JP"/>
        </w:rPr>
      </w:pPr>
      <w:r w:rsidRPr="00D7744D">
        <w:rPr>
          <w:rFonts w:eastAsia="Malgun Gothic"/>
          <w:lang w:eastAsia="ko-KR"/>
        </w:rPr>
        <w:t>NOTE 3C:</w:t>
      </w:r>
      <w:r w:rsidRPr="00D7744D">
        <w:rPr>
          <w:rFonts w:eastAsia="Malgun Gothic"/>
          <w:lang w:eastAsia="ko-KR"/>
        </w:rPr>
        <w:tab/>
      </w:r>
      <w:r w:rsidRPr="00D7744D">
        <w:rPr>
          <w:rFonts w:eastAsia="Times New Roman"/>
          <w:lang w:eastAsia="ja-JP"/>
        </w:rPr>
        <w:t>How the MAC entity determines the remaining PDB of SL data is left to UE implementation.</w:t>
      </w:r>
    </w:p>
    <w:p w14:paraId="33EE617F" w14:textId="77777777" w:rsidR="00D7744D" w:rsidRPr="00D7744D" w:rsidRDefault="00D7744D" w:rsidP="00D7744D">
      <w:pPr>
        <w:overflowPunct w:val="0"/>
        <w:autoSpaceDE w:val="0"/>
        <w:autoSpaceDN w:val="0"/>
        <w:adjustRightInd w:val="0"/>
        <w:textAlignment w:val="baseline"/>
        <w:rPr>
          <w:rFonts w:eastAsia="Times New Roman"/>
          <w:lang w:eastAsia="ja-JP"/>
        </w:rPr>
      </w:pPr>
      <w:r w:rsidRPr="00D7744D">
        <w:rPr>
          <w:rFonts w:eastAsia="Times New Roman"/>
          <w:lang w:eastAsia="ja-JP"/>
        </w:rPr>
        <w:t>For a selected sidelink grant, the minimum time gap between any two selected resources comprises:</w:t>
      </w:r>
    </w:p>
    <w:p w14:paraId="5B1F0A98" w14:textId="77777777" w:rsidR="00D7744D" w:rsidRPr="00D7744D" w:rsidRDefault="00D7744D" w:rsidP="00D7744D">
      <w:pPr>
        <w:overflowPunct w:val="0"/>
        <w:autoSpaceDE w:val="0"/>
        <w:autoSpaceDN w:val="0"/>
        <w:adjustRightInd w:val="0"/>
        <w:ind w:left="568" w:hanging="284"/>
        <w:textAlignment w:val="baseline"/>
        <w:rPr>
          <w:rFonts w:eastAsia="Malgun Gothic"/>
          <w:noProof/>
          <w:lang w:eastAsia="ko-KR"/>
        </w:rPr>
      </w:pPr>
      <w:r w:rsidRPr="00D7744D">
        <w:rPr>
          <w:rFonts w:eastAsia="Malgun Gothic"/>
          <w:noProof/>
          <w:lang w:eastAsia="ko-KR"/>
        </w:rPr>
        <w:t>-</w:t>
      </w:r>
      <w:r w:rsidRPr="00D7744D">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D7744D">
        <w:rPr>
          <w:rFonts w:eastAsia="Malgun Gothic"/>
          <w:i/>
          <w:lang w:eastAsia="ko-KR"/>
        </w:rPr>
        <w:t>sl-</w:t>
      </w:r>
      <w:r w:rsidRPr="00D7744D">
        <w:rPr>
          <w:rFonts w:eastAsia="Malgun Gothic"/>
          <w:i/>
          <w:noProof/>
          <w:lang w:eastAsia="ko-KR"/>
        </w:rPr>
        <w:t>MinTimeGapPSFCH</w:t>
      </w:r>
      <w:r w:rsidRPr="00D7744D">
        <w:rPr>
          <w:rFonts w:eastAsia="Malgun Gothic"/>
          <w:noProof/>
          <w:lang w:eastAsia="ko-KR"/>
        </w:rPr>
        <w:t xml:space="preserve"> and </w:t>
      </w:r>
      <w:r w:rsidRPr="00D7744D">
        <w:rPr>
          <w:rFonts w:eastAsia="Malgun Gothic"/>
          <w:i/>
          <w:lang w:eastAsia="ko-KR"/>
        </w:rPr>
        <w:t>sl-PSFCH-</w:t>
      </w:r>
      <w:r w:rsidRPr="00D7744D">
        <w:rPr>
          <w:rFonts w:eastAsia="Malgun Gothic"/>
          <w:i/>
          <w:noProof/>
          <w:lang w:eastAsia="ko-KR"/>
        </w:rPr>
        <w:t>Period</w:t>
      </w:r>
      <w:r w:rsidRPr="00D7744D">
        <w:rPr>
          <w:rFonts w:eastAsia="Malgun Gothic"/>
          <w:noProof/>
          <w:lang w:eastAsia="ko-KR"/>
        </w:rPr>
        <w:t xml:space="preserve"> for the pool of resources; and</w:t>
      </w:r>
    </w:p>
    <w:p w14:paraId="50E651AB" w14:textId="77777777" w:rsidR="00D7744D" w:rsidRPr="00D7744D" w:rsidRDefault="00D7744D" w:rsidP="00D7744D">
      <w:pPr>
        <w:overflowPunct w:val="0"/>
        <w:autoSpaceDE w:val="0"/>
        <w:autoSpaceDN w:val="0"/>
        <w:adjustRightInd w:val="0"/>
        <w:ind w:left="568" w:hanging="284"/>
        <w:textAlignment w:val="baseline"/>
        <w:rPr>
          <w:rFonts w:eastAsia="Malgun Gothic"/>
          <w:noProof/>
          <w:lang w:eastAsia="ko-KR"/>
        </w:rPr>
      </w:pPr>
      <w:r w:rsidRPr="00D7744D">
        <w:rPr>
          <w:rFonts w:eastAsia="Malgun Gothic"/>
          <w:noProof/>
          <w:lang w:eastAsia="ko-KR"/>
        </w:rPr>
        <w:t>-</w:t>
      </w:r>
      <w:r w:rsidRPr="00D7744D">
        <w:rPr>
          <w:rFonts w:eastAsia="Malgun Gothic"/>
          <w:noProof/>
          <w:lang w:eastAsia="ko-KR"/>
        </w:rPr>
        <w:tab/>
        <w:t>a time required for PSFCH reception and processing plus sidelink retransmission preparation including multiplexing of necessary physical channels and any TX-RX/RX-TX switching time.</w:t>
      </w:r>
    </w:p>
    <w:p w14:paraId="2ED7EEE7" w14:textId="77777777" w:rsidR="00D7744D" w:rsidRPr="00D7744D" w:rsidRDefault="00D7744D" w:rsidP="00D7744D">
      <w:pPr>
        <w:keepLines/>
        <w:overflowPunct w:val="0"/>
        <w:autoSpaceDE w:val="0"/>
        <w:autoSpaceDN w:val="0"/>
        <w:adjustRightInd w:val="0"/>
        <w:ind w:left="1135" w:hanging="851"/>
        <w:textAlignment w:val="baseline"/>
        <w:rPr>
          <w:rFonts w:eastAsia="Malgun Gothic"/>
          <w:lang w:eastAsia="ko-KR"/>
        </w:rPr>
      </w:pPr>
      <w:r w:rsidRPr="00D7744D">
        <w:rPr>
          <w:rFonts w:eastAsia="Times New Roman"/>
          <w:lang w:eastAsia="ja-JP"/>
        </w:rPr>
        <w:t xml:space="preserve">NOTE </w:t>
      </w:r>
      <w:r w:rsidRPr="00D7744D">
        <w:rPr>
          <w:rFonts w:eastAsia="Times New Roman"/>
          <w:vanish/>
          <w:lang w:eastAsia="ja-JP"/>
        </w:rPr>
        <w:t>4</w:t>
      </w:r>
      <w:r w:rsidRPr="00D7744D">
        <w:rPr>
          <w:rFonts w:eastAsia="Times New Roman"/>
          <w:lang w:eastAsia="ja-JP"/>
        </w:rPr>
        <w:t>:</w:t>
      </w:r>
      <w:r w:rsidRPr="00D7744D">
        <w:rPr>
          <w:rFonts w:eastAsia="Times New Roman"/>
          <w:lang w:eastAsia="ja-JP"/>
        </w:rPr>
        <w:tab/>
        <w:t xml:space="preserve">How to determine </w:t>
      </w:r>
      <w:r w:rsidRPr="00D7744D">
        <w:rPr>
          <w:rFonts w:eastAsia="Malgun Gothic"/>
          <w:noProof/>
          <w:lang w:eastAsia="ko-KR"/>
        </w:rPr>
        <w:t>the time required for PSFCH reception and processing plus sidelink retransmission preparation is left to UE implementation</w:t>
      </w:r>
      <w:r w:rsidRPr="00D7744D">
        <w:rPr>
          <w:rFonts w:eastAsia="Times New Roman"/>
          <w:lang w:eastAsia="ja-JP"/>
        </w:rPr>
        <w:t>.</w:t>
      </w:r>
    </w:p>
    <w:p w14:paraId="2CF4EF55" w14:textId="77777777" w:rsidR="00D7744D" w:rsidRPr="00D7744D" w:rsidRDefault="00D7744D" w:rsidP="00D7744D">
      <w:pPr>
        <w:overflowPunct w:val="0"/>
        <w:autoSpaceDE w:val="0"/>
        <w:autoSpaceDN w:val="0"/>
        <w:adjustRightInd w:val="0"/>
        <w:textAlignment w:val="baseline"/>
        <w:rPr>
          <w:rFonts w:eastAsia="Times New Roman"/>
          <w:lang w:eastAsia="ja-JP"/>
        </w:rPr>
      </w:pPr>
      <w:r w:rsidRPr="00D7744D">
        <w:rPr>
          <w:rFonts w:eastAsia="Times New Roman"/>
          <w:lang w:eastAsia="ja-JP"/>
        </w:rPr>
        <w:t>The MAC entity shall for each PSSCH duration:</w:t>
      </w:r>
    </w:p>
    <w:p w14:paraId="4B8E5A6F" w14:textId="77777777" w:rsidR="00D7744D" w:rsidRPr="00D7744D" w:rsidRDefault="00D7744D" w:rsidP="00D7744D">
      <w:pPr>
        <w:overflowPunct w:val="0"/>
        <w:autoSpaceDE w:val="0"/>
        <w:autoSpaceDN w:val="0"/>
        <w:adjustRightInd w:val="0"/>
        <w:ind w:left="568" w:hanging="284"/>
        <w:textAlignment w:val="baseline"/>
        <w:rPr>
          <w:rFonts w:eastAsia="Times New Roman"/>
          <w:lang w:eastAsia="ja-JP"/>
        </w:rPr>
      </w:pPr>
      <w:r w:rsidRPr="00D7744D">
        <w:rPr>
          <w:rFonts w:eastAsia="Times New Roman"/>
          <w:lang w:eastAsia="ja-JP"/>
        </w:rPr>
        <w:t>1&gt;</w:t>
      </w:r>
      <w:r w:rsidRPr="00D7744D">
        <w:rPr>
          <w:rFonts w:eastAsia="Times New Roman"/>
          <w:lang w:eastAsia="ja-JP"/>
        </w:rPr>
        <w:tab/>
        <w:t>for each sidelink grant occurring in this PSSCH duration:</w:t>
      </w:r>
    </w:p>
    <w:p w14:paraId="2F3023E6" w14:textId="77777777" w:rsidR="00D7744D" w:rsidRPr="00D7744D" w:rsidRDefault="00D7744D" w:rsidP="00D7744D">
      <w:pPr>
        <w:overflowPunct w:val="0"/>
        <w:autoSpaceDE w:val="0"/>
        <w:autoSpaceDN w:val="0"/>
        <w:adjustRightInd w:val="0"/>
        <w:ind w:left="851" w:hanging="284"/>
        <w:textAlignment w:val="baseline"/>
        <w:rPr>
          <w:rFonts w:eastAsia="Times New Roman"/>
          <w:noProof/>
          <w:lang w:eastAsia="ja-JP"/>
        </w:rPr>
      </w:pPr>
      <w:r w:rsidRPr="00D7744D">
        <w:rPr>
          <w:rFonts w:eastAsia="Times New Roman"/>
          <w:noProof/>
          <w:lang w:eastAsia="ja-JP"/>
        </w:rPr>
        <w:lastRenderedPageBreak/>
        <w:t>2&gt;</w:t>
      </w:r>
      <w:r w:rsidRPr="00D7744D">
        <w:rPr>
          <w:rFonts w:eastAsia="Times New Roman"/>
          <w:noProof/>
          <w:lang w:eastAsia="ja-JP"/>
        </w:rPr>
        <w:tab/>
        <w:t>select a MCS table allowed in the pool of resource which is associated with the sidelink grant;</w:t>
      </w:r>
    </w:p>
    <w:p w14:paraId="64DE04A5" w14:textId="77777777" w:rsidR="00D7744D" w:rsidRPr="00D7744D" w:rsidRDefault="00D7744D" w:rsidP="00D7744D">
      <w:pPr>
        <w:keepLines/>
        <w:overflowPunct w:val="0"/>
        <w:autoSpaceDE w:val="0"/>
        <w:autoSpaceDN w:val="0"/>
        <w:adjustRightInd w:val="0"/>
        <w:ind w:left="1135" w:hanging="851"/>
        <w:textAlignment w:val="baseline"/>
        <w:rPr>
          <w:rFonts w:eastAsia="Times New Roman"/>
          <w:noProof/>
          <w:lang w:eastAsia="ja-JP"/>
        </w:rPr>
      </w:pPr>
      <w:r w:rsidRPr="00D7744D">
        <w:rPr>
          <w:rFonts w:eastAsia="Times New Roman"/>
          <w:noProof/>
          <w:lang w:eastAsia="ja-JP"/>
        </w:rPr>
        <w:t>NOTE 4a:</w:t>
      </w:r>
      <w:r w:rsidRPr="00D7744D">
        <w:rPr>
          <w:rFonts w:eastAsia="Times New Roman"/>
          <w:noProof/>
          <w:lang w:eastAsia="ja-JP"/>
        </w:rPr>
        <w:tab/>
        <w:t>MCS table selection is up to UE implementation if more than one MCS table is configured.</w:t>
      </w:r>
    </w:p>
    <w:p w14:paraId="346522D5" w14:textId="77777777" w:rsidR="00D7744D" w:rsidRPr="00D7744D" w:rsidRDefault="00D7744D" w:rsidP="00D7744D">
      <w:pPr>
        <w:overflowPunct w:val="0"/>
        <w:autoSpaceDE w:val="0"/>
        <w:autoSpaceDN w:val="0"/>
        <w:adjustRightInd w:val="0"/>
        <w:ind w:left="851" w:hanging="284"/>
        <w:textAlignment w:val="baseline"/>
        <w:rPr>
          <w:rFonts w:eastAsia="Times New Roman"/>
          <w:noProof/>
          <w:lang w:eastAsia="ko-KR"/>
        </w:rPr>
      </w:pPr>
      <w:r w:rsidRPr="00D7744D">
        <w:rPr>
          <w:rFonts w:eastAsia="Times New Roman"/>
          <w:noProof/>
          <w:lang w:eastAsia="ja-JP"/>
        </w:rPr>
        <w:t>2&gt;</w:t>
      </w:r>
      <w:r w:rsidRPr="00D7744D">
        <w:rPr>
          <w:rFonts w:eastAsia="Times New Roman"/>
          <w:noProof/>
          <w:lang w:eastAsia="ja-JP"/>
        </w:rPr>
        <w:tab/>
        <w:t>if the MAC entity has been configured with Sidelink resource allocation mode 1</w:t>
      </w:r>
      <w:r w:rsidRPr="00D7744D">
        <w:rPr>
          <w:rFonts w:eastAsia="Times New Roman"/>
          <w:noProof/>
          <w:lang w:eastAsia="ko-KR"/>
        </w:rPr>
        <w:t>:</w:t>
      </w:r>
    </w:p>
    <w:p w14:paraId="26F606A5"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 xml:space="preserve">select a MCS which is, if configured, within the range that is configured by RRC between </w:t>
      </w:r>
      <w:r w:rsidRPr="00D7744D">
        <w:rPr>
          <w:rFonts w:eastAsia="Times New Roman"/>
          <w:i/>
          <w:lang w:eastAsia="ja-JP"/>
        </w:rPr>
        <w:t>sl-MinMCS-PSSCH</w:t>
      </w:r>
      <w:r w:rsidRPr="00D7744D">
        <w:rPr>
          <w:rFonts w:eastAsia="Times New Roman"/>
          <w:lang w:eastAsia="ja-JP"/>
        </w:rPr>
        <w:t xml:space="preserve"> and </w:t>
      </w:r>
      <w:r w:rsidRPr="00D7744D">
        <w:rPr>
          <w:rFonts w:eastAsia="Times New Roman"/>
          <w:i/>
          <w:lang w:eastAsia="ja-JP"/>
        </w:rPr>
        <w:t>sl-MaxMCS-PSSCH</w:t>
      </w:r>
      <w:r w:rsidRPr="00D7744D">
        <w:rPr>
          <w:rFonts w:eastAsia="Times New Roman"/>
          <w:lang w:eastAsia="ja-JP"/>
        </w:rPr>
        <w:t xml:space="preserve"> associated with the selected MCS table included in </w:t>
      </w:r>
      <w:r w:rsidRPr="00D7744D">
        <w:rPr>
          <w:rFonts w:eastAsia="Times New Roman"/>
          <w:i/>
          <w:lang w:eastAsia="ja-JP"/>
        </w:rPr>
        <w:t>sl-ConfigDedicatedNR</w:t>
      </w:r>
      <w:r w:rsidRPr="00D7744D">
        <w:rPr>
          <w:rFonts w:eastAsia="Times New Roman"/>
          <w:lang w:eastAsia="ja-JP"/>
        </w:rPr>
        <w:t>;</w:t>
      </w:r>
    </w:p>
    <w:p w14:paraId="4769A36F"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zh-CN"/>
        </w:rPr>
      </w:pPr>
      <w:r w:rsidRPr="00D7744D">
        <w:rPr>
          <w:rFonts w:eastAsia="Times New Roman"/>
          <w:lang w:eastAsia="ja-JP"/>
        </w:rPr>
        <w:t>3&gt;</w:t>
      </w:r>
      <w:r w:rsidRPr="00D7744D">
        <w:rPr>
          <w:rFonts w:eastAsia="Times New Roman"/>
          <w:lang w:eastAsia="ja-JP"/>
        </w:rPr>
        <w:tab/>
        <w:t>set the resource reservation interval to 0ms</w:t>
      </w:r>
      <w:r w:rsidRPr="00D7744D">
        <w:rPr>
          <w:rFonts w:eastAsia="Times New Roman"/>
          <w:lang w:eastAsia="zh-CN"/>
        </w:rPr>
        <w:t>.</w:t>
      </w:r>
    </w:p>
    <w:p w14:paraId="3AAFBBB5" w14:textId="77777777" w:rsidR="00D7744D" w:rsidRPr="00D7744D" w:rsidRDefault="00D7744D" w:rsidP="00D7744D">
      <w:pPr>
        <w:overflowPunct w:val="0"/>
        <w:autoSpaceDE w:val="0"/>
        <w:autoSpaceDN w:val="0"/>
        <w:adjustRightInd w:val="0"/>
        <w:ind w:left="851" w:hanging="284"/>
        <w:textAlignment w:val="baseline"/>
        <w:rPr>
          <w:rFonts w:eastAsia="Malgun Gothic"/>
          <w:lang w:eastAsia="ko-KR"/>
        </w:rPr>
      </w:pPr>
      <w:r w:rsidRPr="00D7744D">
        <w:rPr>
          <w:rFonts w:eastAsia="Malgun Gothic"/>
          <w:lang w:eastAsia="ko-KR"/>
        </w:rPr>
        <w:t>2&gt;</w:t>
      </w:r>
      <w:r w:rsidRPr="00D7744D">
        <w:rPr>
          <w:rFonts w:eastAsia="Malgun Gothic"/>
          <w:lang w:eastAsia="ko-KR"/>
        </w:rPr>
        <w:tab/>
        <w:t>else:</w:t>
      </w:r>
    </w:p>
    <w:p w14:paraId="02C0D531"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select a MCS which is, if configured, within the range</w:t>
      </w:r>
      <w:r w:rsidRPr="00D7744D">
        <w:rPr>
          <w:rFonts w:eastAsia="SimSun"/>
          <w:lang w:eastAsia="zh-CN"/>
        </w:rPr>
        <w:t xml:space="preserve">, </w:t>
      </w:r>
      <w:r w:rsidRPr="00D7744D">
        <w:rPr>
          <w:rFonts w:eastAsia="Times New Roman"/>
          <w:lang w:eastAsia="ja-JP"/>
        </w:rPr>
        <w:t>if configured by RRC</w:t>
      </w:r>
      <w:r w:rsidRPr="00D7744D">
        <w:rPr>
          <w:rFonts w:eastAsia="SimSun"/>
          <w:lang w:eastAsia="zh-CN"/>
        </w:rPr>
        <w:t>,</w:t>
      </w:r>
      <w:r w:rsidRPr="00D7744D">
        <w:rPr>
          <w:rFonts w:eastAsia="Times New Roman"/>
          <w:lang w:eastAsia="ja-JP"/>
        </w:rPr>
        <w:t xml:space="preserve"> between </w:t>
      </w:r>
      <w:r w:rsidRPr="00D7744D">
        <w:rPr>
          <w:rFonts w:eastAsia="Times New Roman"/>
          <w:i/>
          <w:lang w:eastAsia="ja-JP"/>
        </w:rPr>
        <w:t>sl-MinMCS-PSSCH</w:t>
      </w:r>
      <w:r w:rsidRPr="00D7744D">
        <w:rPr>
          <w:rFonts w:eastAsia="Times New Roman"/>
          <w:lang w:eastAsia="ja-JP"/>
        </w:rPr>
        <w:t xml:space="preserve"> and </w:t>
      </w:r>
      <w:r w:rsidRPr="00D7744D">
        <w:rPr>
          <w:rFonts w:eastAsia="Times New Roman"/>
          <w:i/>
          <w:lang w:eastAsia="ja-JP"/>
        </w:rPr>
        <w:t>sl-MaxMCS-PSSCH</w:t>
      </w:r>
      <w:r w:rsidRPr="00D7744D">
        <w:rPr>
          <w:rFonts w:eastAsia="Times New Roman"/>
          <w:lang w:eastAsia="ja-JP"/>
        </w:rPr>
        <w:t xml:space="preserve"> associated with the selected MCS table included in </w:t>
      </w:r>
      <w:r w:rsidRPr="00D7744D">
        <w:rPr>
          <w:rFonts w:eastAsia="Times New Roman"/>
          <w:i/>
          <w:lang w:eastAsia="ja-JP"/>
        </w:rPr>
        <w:t>sl-PSSCH-TxConfigList</w:t>
      </w:r>
      <w:r w:rsidRPr="00D7744D">
        <w:rPr>
          <w:rFonts w:eastAsia="Times New Roman"/>
          <w:lang w:eastAsia="ja-JP"/>
        </w:rPr>
        <w:t xml:space="preserve"> and, if configured by RRC, overlapped between </w:t>
      </w:r>
      <w:r w:rsidRPr="00D7744D">
        <w:rPr>
          <w:rFonts w:eastAsia="Times New Roman"/>
          <w:i/>
          <w:lang w:eastAsia="ja-JP"/>
        </w:rPr>
        <w:t>sl-MinMCS-PSSCH</w:t>
      </w:r>
      <w:r w:rsidRPr="00D7744D">
        <w:rPr>
          <w:rFonts w:eastAsia="Times New Roman"/>
          <w:lang w:eastAsia="ja-JP"/>
        </w:rPr>
        <w:t xml:space="preserve"> and </w:t>
      </w:r>
      <w:r w:rsidRPr="00D7744D">
        <w:rPr>
          <w:rFonts w:eastAsia="Times New Roman"/>
          <w:i/>
          <w:lang w:eastAsia="ja-JP"/>
        </w:rPr>
        <w:t>sl-MaxMCS-PSSCH</w:t>
      </w:r>
      <w:r w:rsidRPr="00D7744D">
        <w:rPr>
          <w:rFonts w:eastAsia="Times New Roman"/>
          <w:lang w:eastAsia="ja-JP"/>
        </w:rPr>
        <w:t xml:space="preserve"> associated with the selected MCS table indicated in </w:t>
      </w:r>
      <w:r w:rsidRPr="00D7744D">
        <w:rPr>
          <w:rFonts w:eastAsia="Times New Roman"/>
          <w:i/>
          <w:lang w:eastAsia="ja-JP"/>
        </w:rPr>
        <w:t>sl-CBR-PriorityTxConfigList</w:t>
      </w:r>
      <w:r w:rsidRPr="00D7744D">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r w:rsidRPr="00D7744D">
        <w:rPr>
          <w:rFonts w:eastAsia="Times New Roman"/>
          <w:i/>
          <w:lang w:eastAsia="ja-JP"/>
        </w:rPr>
        <w:t>sl-defaultTxConfigIndex</w:t>
      </w:r>
      <w:r w:rsidRPr="00D7744D">
        <w:rPr>
          <w:rFonts w:eastAsia="Times New Roman"/>
          <w:lang w:eastAsia="ja-JP"/>
        </w:rPr>
        <w:t xml:space="preserve"> configured by RRC if CBR measurement results are not available;</w:t>
      </w:r>
    </w:p>
    <w:p w14:paraId="3ABF6263"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if the MAC entity decides not to use the selected sidelink grant for the next PSSCH duration corresponding to an initial transmission opportunity:</w:t>
      </w:r>
    </w:p>
    <w:p w14:paraId="5B2E4289"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set the resource reservation interval to 0ms.</w:t>
      </w:r>
    </w:p>
    <w:p w14:paraId="18BB790F" w14:textId="77777777" w:rsidR="00D7744D" w:rsidRPr="00D7744D" w:rsidRDefault="00D7744D" w:rsidP="00D7744D">
      <w:pPr>
        <w:overflowPunct w:val="0"/>
        <w:autoSpaceDE w:val="0"/>
        <w:autoSpaceDN w:val="0"/>
        <w:adjustRightInd w:val="0"/>
        <w:ind w:left="1135" w:hanging="284"/>
        <w:textAlignment w:val="baseline"/>
        <w:rPr>
          <w:rFonts w:eastAsia="Times New Roman"/>
          <w:lang w:eastAsia="ja-JP"/>
        </w:rPr>
      </w:pPr>
      <w:r w:rsidRPr="00D7744D">
        <w:rPr>
          <w:rFonts w:eastAsia="Times New Roman"/>
          <w:lang w:eastAsia="ja-JP"/>
        </w:rPr>
        <w:t>3&gt;</w:t>
      </w:r>
      <w:r w:rsidRPr="00D7744D">
        <w:rPr>
          <w:rFonts w:eastAsia="Times New Roman"/>
          <w:lang w:eastAsia="ja-JP"/>
        </w:rPr>
        <w:tab/>
        <w:t>else:</w:t>
      </w:r>
    </w:p>
    <w:p w14:paraId="6B1FEE84" w14:textId="77777777" w:rsidR="00D7744D" w:rsidRPr="00D7744D" w:rsidRDefault="00D7744D" w:rsidP="00D7744D">
      <w:pPr>
        <w:overflowPunct w:val="0"/>
        <w:autoSpaceDE w:val="0"/>
        <w:autoSpaceDN w:val="0"/>
        <w:adjustRightInd w:val="0"/>
        <w:ind w:left="1418" w:hanging="284"/>
        <w:textAlignment w:val="baseline"/>
        <w:rPr>
          <w:rFonts w:eastAsia="Times New Roman"/>
          <w:lang w:eastAsia="ja-JP"/>
        </w:rPr>
      </w:pPr>
      <w:r w:rsidRPr="00D7744D">
        <w:rPr>
          <w:rFonts w:eastAsia="Times New Roman"/>
          <w:lang w:eastAsia="ja-JP"/>
        </w:rPr>
        <w:t>4&gt;</w:t>
      </w:r>
      <w:r w:rsidRPr="00D7744D">
        <w:rPr>
          <w:rFonts w:eastAsia="Times New Roman"/>
          <w:lang w:eastAsia="ja-JP"/>
        </w:rPr>
        <w:tab/>
        <w:t>set the resource reservation interval to the selected value.</w:t>
      </w:r>
    </w:p>
    <w:p w14:paraId="430E3564" w14:textId="77777777" w:rsidR="00D7744D" w:rsidRPr="00D7744D" w:rsidRDefault="00D7744D" w:rsidP="00D7744D">
      <w:pPr>
        <w:keepLines/>
        <w:overflowPunct w:val="0"/>
        <w:autoSpaceDE w:val="0"/>
        <w:autoSpaceDN w:val="0"/>
        <w:adjustRightInd w:val="0"/>
        <w:ind w:left="1135" w:hanging="851"/>
        <w:textAlignment w:val="baseline"/>
        <w:rPr>
          <w:rFonts w:eastAsia="Times New Roman"/>
          <w:lang w:eastAsia="ja-JP"/>
        </w:rPr>
      </w:pPr>
      <w:r w:rsidRPr="00D7744D">
        <w:rPr>
          <w:rFonts w:eastAsia="Times New Roman"/>
          <w:lang w:eastAsia="ja-JP"/>
        </w:rPr>
        <w:t>NOTE 5:</w:t>
      </w:r>
      <w:r w:rsidRPr="00D7744D">
        <w:rPr>
          <w:rFonts w:eastAsia="Times New Roman"/>
          <w:lang w:eastAsia="ja-JP"/>
        </w:rPr>
        <w:tab/>
        <w:t>MCS selection is up to UE implementation if the MCS or the corresponding range is not configured by RRC.</w:t>
      </w:r>
    </w:p>
    <w:p w14:paraId="1323057D" w14:textId="77777777" w:rsidR="00D7744D" w:rsidRPr="00D7744D" w:rsidRDefault="00D7744D" w:rsidP="00D7744D">
      <w:pPr>
        <w:overflowPunct w:val="0"/>
        <w:autoSpaceDE w:val="0"/>
        <w:autoSpaceDN w:val="0"/>
        <w:adjustRightInd w:val="0"/>
        <w:ind w:left="851" w:hanging="284"/>
        <w:textAlignment w:val="baseline"/>
        <w:rPr>
          <w:rFonts w:eastAsia="Times New Roman"/>
          <w:noProof/>
          <w:lang w:eastAsia="ko-KR"/>
        </w:rPr>
      </w:pPr>
      <w:r w:rsidRPr="00D7744D">
        <w:rPr>
          <w:rFonts w:eastAsia="Times New Roman"/>
          <w:noProof/>
          <w:lang w:eastAsia="ja-JP"/>
        </w:rPr>
        <w:t>2&gt;</w:t>
      </w:r>
      <w:r w:rsidRPr="00D7744D">
        <w:rPr>
          <w:rFonts w:eastAsia="Times New Roman"/>
          <w:noProof/>
          <w:lang w:eastAsia="ja-JP"/>
        </w:rPr>
        <w:tab/>
        <w:t xml:space="preserve">if the configured sidelink grant has been activated and </w:t>
      </w:r>
      <w:r w:rsidRPr="00D7744D">
        <w:rPr>
          <w:rFonts w:eastAsia="Times New Roman"/>
          <w:lang w:eastAsia="ja-JP"/>
        </w:rPr>
        <w:t>this PSSCH duration corresponds to</w:t>
      </w:r>
      <w:r w:rsidRPr="00D7744D">
        <w:rPr>
          <w:rFonts w:eastAsia="Times New Roman"/>
          <w:noProof/>
          <w:lang w:eastAsia="ja-JP"/>
        </w:rPr>
        <w:t xml:space="preserve"> the first PSSCH transmission opportunity within this </w:t>
      </w:r>
      <w:r w:rsidRPr="00D7744D">
        <w:rPr>
          <w:rFonts w:eastAsia="Times New Roman"/>
          <w:i/>
          <w:noProof/>
          <w:lang w:eastAsia="ko-KR"/>
        </w:rPr>
        <w:t>sl-PeriodCG</w:t>
      </w:r>
      <w:r w:rsidRPr="00D7744D">
        <w:rPr>
          <w:rFonts w:eastAsia="Times New Roman"/>
          <w:noProof/>
          <w:lang w:eastAsia="ja-JP"/>
        </w:rPr>
        <w:t xml:space="preserve"> of the configured sidelink grant</w:t>
      </w:r>
      <w:r w:rsidRPr="00D7744D">
        <w:rPr>
          <w:rFonts w:eastAsia="Times New Roman"/>
          <w:noProof/>
          <w:lang w:eastAsia="ko-KR"/>
        </w:rPr>
        <w:t>:</w:t>
      </w:r>
    </w:p>
    <w:p w14:paraId="41963CD0" w14:textId="77777777" w:rsidR="00D7744D" w:rsidRPr="00D7744D" w:rsidRDefault="00D7744D" w:rsidP="00D7744D">
      <w:pPr>
        <w:overflowPunct w:val="0"/>
        <w:autoSpaceDE w:val="0"/>
        <w:autoSpaceDN w:val="0"/>
        <w:adjustRightInd w:val="0"/>
        <w:ind w:left="1135" w:hanging="284"/>
        <w:textAlignment w:val="baseline"/>
        <w:rPr>
          <w:rFonts w:eastAsia="Times New Roman"/>
          <w:noProof/>
          <w:lang w:eastAsia="ko-KR"/>
        </w:rPr>
      </w:pPr>
      <w:r w:rsidRPr="00D7744D">
        <w:rPr>
          <w:rFonts w:eastAsia="Times New Roman"/>
          <w:noProof/>
          <w:lang w:eastAsia="ko-KR"/>
        </w:rPr>
        <w:t>3&gt;</w:t>
      </w:r>
      <w:r w:rsidRPr="00D7744D">
        <w:rPr>
          <w:rFonts w:eastAsia="Times New Roman"/>
          <w:noProof/>
          <w:lang w:eastAsia="ko-KR"/>
        </w:rPr>
        <w:tab/>
        <w:t xml:space="preserve">set the HARQ Process ID to the HARQ Process ID associated with this PSSCH duration and, if available, all subsequent PSSCH duration(s) occuring in this </w:t>
      </w:r>
      <w:r w:rsidRPr="00D7744D">
        <w:rPr>
          <w:rFonts w:eastAsia="Times New Roman"/>
          <w:i/>
          <w:noProof/>
          <w:lang w:eastAsia="ko-KR"/>
        </w:rPr>
        <w:t>sl-PeriodCG</w:t>
      </w:r>
      <w:r w:rsidRPr="00D7744D">
        <w:rPr>
          <w:rFonts w:eastAsia="Times New Roman"/>
          <w:noProof/>
          <w:lang w:eastAsia="ja-JP"/>
        </w:rPr>
        <w:t xml:space="preserve"> </w:t>
      </w:r>
      <w:r w:rsidRPr="00D7744D">
        <w:rPr>
          <w:rFonts w:eastAsia="Times New Roman"/>
          <w:noProof/>
          <w:lang w:eastAsia="ko-KR"/>
        </w:rPr>
        <w:t>for the configured sidelink grant;</w:t>
      </w:r>
    </w:p>
    <w:p w14:paraId="3BA7DE71" w14:textId="77777777" w:rsidR="00D7744D" w:rsidRPr="00D7744D" w:rsidRDefault="00D7744D" w:rsidP="00D7744D">
      <w:pPr>
        <w:overflowPunct w:val="0"/>
        <w:autoSpaceDE w:val="0"/>
        <w:autoSpaceDN w:val="0"/>
        <w:adjustRightInd w:val="0"/>
        <w:ind w:left="1135" w:hanging="284"/>
        <w:textAlignment w:val="baseline"/>
        <w:rPr>
          <w:rFonts w:eastAsia="Times New Roman"/>
          <w:noProof/>
          <w:lang w:eastAsia="ja-JP"/>
        </w:rPr>
      </w:pPr>
      <w:r w:rsidRPr="00D7744D">
        <w:rPr>
          <w:rFonts w:eastAsia="Times New Roman"/>
          <w:noProof/>
          <w:lang w:eastAsia="ja-JP"/>
        </w:rPr>
        <w:t>3&gt;</w:t>
      </w:r>
      <w:r w:rsidRPr="00D7744D">
        <w:rPr>
          <w:rFonts w:eastAsia="Times New Roman"/>
          <w:noProof/>
          <w:lang w:eastAsia="ja-JP"/>
        </w:rPr>
        <w:tab/>
        <w:t xml:space="preserve">determine that </w:t>
      </w:r>
      <w:r w:rsidRPr="00D7744D">
        <w:rPr>
          <w:rFonts w:eastAsia="Times New Roman"/>
          <w:lang w:eastAsia="ja-JP"/>
        </w:rPr>
        <w:t>this PSSCH duration</w:t>
      </w:r>
      <w:r w:rsidRPr="00D7744D">
        <w:rPr>
          <w:rFonts w:eastAsia="Times New Roman"/>
          <w:noProof/>
          <w:lang w:eastAsia="ja-JP"/>
        </w:rPr>
        <w:t xml:space="preserve"> is used for initial transmission;</w:t>
      </w:r>
    </w:p>
    <w:p w14:paraId="320D5797" w14:textId="77777777" w:rsidR="00D7744D" w:rsidRPr="00D7744D" w:rsidRDefault="00D7744D" w:rsidP="00D7744D">
      <w:pPr>
        <w:overflowPunct w:val="0"/>
        <w:autoSpaceDE w:val="0"/>
        <w:autoSpaceDN w:val="0"/>
        <w:adjustRightInd w:val="0"/>
        <w:ind w:left="1135" w:hanging="284"/>
        <w:textAlignment w:val="baseline"/>
        <w:rPr>
          <w:rFonts w:eastAsia="Times New Roman"/>
          <w:noProof/>
          <w:lang w:eastAsia="ko-KR"/>
        </w:rPr>
      </w:pPr>
      <w:r w:rsidRPr="00D7744D">
        <w:rPr>
          <w:rFonts w:eastAsia="Times New Roman"/>
          <w:noProof/>
          <w:lang w:eastAsia="ko-KR"/>
        </w:rPr>
        <w:t>3</w:t>
      </w:r>
      <w:r w:rsidRPr="00D7744D">
        <w:rPr>
          <w:rFonts w:eastAsia="Times New Roman"/>
          <w:noProof/>
          <w:lang w:eastAsia="zh-CN"/>
        </w:rPr>
        <w:t>&gt;</w:t>
      </w:r>
      <w:r w:rsidRPr="00D7744D">
        <w:rPr>
          <w:rFonts w:eastAsia="Times New Roman"/>
          <w:noProof/>
          <w:lang w:eastAsia="zh-CN"/>
        </w:rPr>
        <w:tab/>
        <w:t>flush the HARQ buffer of Sidelink process associated with the HARQ Process ID.</w:t>
      </w:r>
    </w:p>
    <w:p w14:paraId="44E5FAB8" w14:textId="77777777" w:rsidR="00D7744D" w:rsidRPr="00D7744D" w:rsidRDefault="00D7744D" w:rsidP="00D7744D">
      <w:pPr>
        <w:overflowPunct w:val="0"/>
        <w:autoSpaceDE w:val="0"/>
        <w:autoSpaceDN w:val="0"/>
        <w:adjustRightInd w:val="0"/>
        <w:ind w:left="851" w:hanging="284"/>
        <w:textAlignment w:val="baseline"/>
        <w:rPr>
          <w:rFonts w:eastAsia="Times New Roman"/>
          <w:lang w:eastAsia="ja-JP"/>
        </w:rPr>
      </w:pPr>
      <w:r w:rsidRPr="00D7744D">
        <w:rPr>
          <w:rFonts w:eastAsia="Times New Roman"/>
          <w:lang w:eastAsia="ja-JP"/>
        </w:rPr>
        <w:t>2&gt;</w:t>
      </w:r>
      <w:r w:rsidRPr="00D7744D">
        <w:rPr>
          <w:rFonts w:eastAsia="Times New Roman"/>
          <w:lang w:eastAsia="ja-JP"/>
        </w:rPr>
        <w:tab/>
        <w:t>deliver the sidelink grant, the selected MCS, and the associated HARQ information to the Sidelink HARQ Entity for this PSSCH duration.</w:t>
      </w:r>
    </w:p>
    <w:p w14:paraId="45D04DE5" w14:textId="77777777" w:rsidR="00D7744D" w:rsidRPr="00D7744D" w:rsidRDefault="00D7744D" w:rsidP="00D7744D">
      <w:pPr>
        <w:overflowPunct w:val="0"/>
        <w:autoSpaceDE w:val="0"/>
        <w:autoSpaceDN w:val="0"/>
        <w:adjustRightInd w:val="0"/>
        <w:textAlignment w:val="baseline"/>
        <w:rPr>
          <w:rFonts w:eastAsia="Times New Roman"/>
          <w:noProof/>
          <w:lang w:eastAsia="ko-KR"/>
        </w:rPr>
      </w:pPr>
      <w:r w:rsidRPr="00D7744D">
        <w:rPr>
          <w:rFonts w:eastAsia="Times New Roman"/>
          <w:noProof/>
          <w:lang w:eastAsia="ko-KR"/>
        </w:rPr>
        <w:t>For configured sidelink grants, the HARQ Process ID associated with the first slot of an SL transmission is derived from the following equation:</w:t>
      </w:r>
    </w:p>
    <w:p w14:paraId="634916FE" w14:textId="77777777" w:rsidR="00D7744D" w:rsidRPr="00D7744D" w:rsidRDefault="00D7744D" w:rsidP="00D7744D">
      <w:pPr>
        <w:keepLines/>
        <w:tabs>
          <w:tab w:val="center" w:pos="4536"/>
          <w:tab w:val="right" w:pos="9072"/>
        </w:tabs>
        <w:overflowPunct w:val="0"/>
        <w:autoSpaceDE w:val="0"/>
        <w:autoSpaceDN w:val="0"/>
        <w:adjustRightInd w:val="0"/>
        <w:textAlignment w:val="baseline"/>
        <w:rPr>
          <w:rFonts w:eastAsia="Times New Roman"/>
          <w:noProof/>
          <w:lang w:eastAsia="ko-KR"/>
        </w:rPr>
      </w:pPr>
      <w:r w:rsidRPr="00D7744D">
        <w:rPr>
          <w:rFonts w:eastAsia="Times New Roman"/>
          <w:noProof/>
          <w:lang w:eastAsia="ko-KR"/>
        </w:rPr>
        <w:tab/>
        <w:t xml:space="preserve">HARQ Process ID = [floor(CURRENT_slot / </w:t>
      </w:r>
      <w:r w:rsidRPr="00D7744D">
        <w:rPr>
          <w:rFonts w:eastAsia="Times New Roman"/>
          <w:i/>
          <w:noProof/>
          <w:lang w:eastAsia="ko-KR"/>
        </w:rPr>
        <w:t>PeriodicitySL</w:t>
      </w:r>
      <w:r w:rsidRPr="00D7744D">
        <w:rPr>
          <w:rFonts w:eastAsia="Times New Roman"/>
          <w:noProof/>
          <w:lang w:eastAsia="ko-KR"/>
        </w:rPr>
        <w:t xml:space="preserve">)] modulo </w:t>
      </w:r>
      <w:r w:rsidRPr="00D7744D">
        <w:rPr>
          <w:rFonts w:eastAsia="Times New Roman"/>
          <w:i/>
          <w:noProof/>
          <w:lang w:eastAsia="ko-KR"/>
        </w:rPr>
        <w:t>sl-NrOfHARQ-Processes</w:t>
      </w:r>
      <w:r w:rsidRPr="00D7744D">
        <w:rPr>
          <w:rFonts w:eastAsia="Times New Roman"/>
          <w:noProof/>
          <w:lang w:eastAsia="ko-KR"/>
        </w:rPr>
        <w:br/>
      </w:r>
      <w:r w:rsidRPr="00D7744D">
        <w:rPr>
          <w:rFonts w:eastAsia="Times New Roman"/>
          <w:noProof/>
          <w:lang w:eastAsia="ko-KR"/>
        </w:rPr>
        <w:tab/>
        <w:t xml:space="preserve">+ </w:t>
      </w:r>
      <w:r w:rsidRPr="00D7744D">
        <w:rPr>
          <w:rFonts w:eastAsia="Malgun Gothic"/>
          <w:i/>
          <w:noProof/>
          <w:lang w:eastAsia="ko-KR"/>
        </w:rPr>
        <w:t>sl-HARQ</w:t>
      </w:r>
      <w:r w:rsidRPr="00D7744D">
        <w:rPr>
          <w:rFonts w:eastAsia="Times New Roman"/>
          <w:i/>
          <w:noProof/>
          <w:lang w:eastAsia="ko-KR"/>
        </w:rPr>
        <w:t>-ProcID-offset</w:t>
      </w:r>
    </w:p>
    <w:p w14:paraId="0603EF16" w14:textId="77777777" w:rsidR="00D7744D" w:rsidRPr="00D7744D" w:rsidRDefault="00D7744D" w:rsidP="00D7744D">
      <w:pPr>
        <w:overflowPunct w:val="0"/>
        <w:autoSpaceDE w:val="0"/>
        <w:autoSpaceDN w:val="0"/>
        <w:adjustRightInd w:val="0"/>
        <w:textAlignment w:val="baseline"/>
        <w:rPr>
          <w:rFonts w:eastAsia="Times New Roman"/>
          <w:lang w:eastAsia="ja-JP"/>
        </w:rPr>
      </w:pPr>
      <w:r w:rsidRPr="00D7744D">
        <w:rPr>
          <w:rFonts w:eastAsia="Times New Roman"/>
          <w:noProof/>
          <w:lang w:eastAsia="ko-KR"/>
        </w:rPr>
        <w:t xml:space="preserve">where CURRENT_slot refers to current logical slot in the associated resource pool, and </w:t>
      </w:r>
      <w:r w:rsidRPr="00D7744D">
        <w:rPr>
          <w:rFonts w:eastAsia="Times New Roman"/>
          <w:i/>
          <w:noProof/>
          <w:lang w:eastAsia="ko-KR"/>
        </w:rPr>
        <w:t>PeriodicitySL</w:t>
      </w:r>
      <w:r w:rsidRPr="00D7744D">
        <w:rPr>
          <w:rFonts w:eastAsia="Times New Roman"/>
          <w:noProof/>
          <w:lang w:eastAsia="ko-KR"/>
        </w:rPr>
        <w:t xml:space="preserve"> is defined in clause 5.8.3.</w:t>
      </w:r>
    </w:p>
    <w:p w14:paraId="16159CCE" w14:textId="77777777" w:rsidR="00D7744D" w:rsidRDefault="00D7744D" w:rsidP="0066004D">
      <w:pPr>
        <w:pStyle w:val="Heading4"/>
        <w:rPr>
          <w:rFonts w:eastAsia="Times New Roman"/>
          <w:sz w:val="16"/>
          <w:szCs w:val="16"/>
          <w:lang w:eastAsia="ja-JP"/>
        </w:rPr>
      </w:pPr>
    </w:p>
    <w:p w14:paraId="3EA9948D" w14:textId="6E5A25FE" w:rsidR="00063A65" w:rsidRPr="00471F90" w:rsidRDefault="00063A65" w:rsidP="00063A65">
      <w:pPr>
        <w:pStyle w:val="Note-Boxed"/>
        <w:jc w:val="center"/>
        <w:rPr>
          <w:rFonts w:ascii="Times New Roman" w:eastAsia="Malgun Gothic" w:hAnsi="Times New Roman" w:cs="Times New Roman"/>
          <w:lang w:val="en-US"/>
        </w:rPr>
      </w:pPr>
      <w:r>
        <w:rPr>
          <w:rFonts w:ascii="Times New Roman" w:eastAsia="Malgun Gothic" w:hAnsi="Times New Roman" w:cs="Times New Roman"/>
          <w:lang w:val="en-US"/>
        </w:rPr>
        <w:t>Next Changes</w:t>
      </w:r>
    </w:p>
    <w:p w14:paraId="052374D4" w14:textId="77777777" w:rsidR="00063A65" w:rsidRPr="00C47C68" w:rsidRDefault="00063A65" w:rsidP="00063A65">
      <w:pPr>
        <w:pStyle w:val="Heading4"/>
      </w:pPr>
      <w:bookmarkStart w:id="58" w:name="_Toc115557983"/>
      <w:r w:rsidRPr="00C47C68">
        <w:t>5.22.1.10</w:t>
      </w:r>
      <w:r w:rsidRPr="00C47C68">
        <w:tab/>
        <w:t>IUC-Information Reporting</w:t>
      </w:r>
      <w:bookmarkEnd w:id="58"/>
    </w:p>
    <w:p w14:paraId="40F0051C" w14:textId="77777777" w:rsidR="00CE3215" w:rsidRPr="001B1744" w:rsidRDefault="00CE3215" w:rsidP="00CE3215">
      <w:pPr>
        <w:rPr>
          <w:noProof/>
          <w:lang w:eastAsia="ko-KR"/>
        </w:rPr>
      </w:pPr>
      <w:r w:rsidRPr="001B1744">
        <w:rPr>
          <w:lang w:eastAsia="ko-KR"/>
        </w:rPr>
        <w:t xml:space="preserve">The Sidelink Inter-UE Coordination Information reporting procedure is used to provide a peer UE with inter-UE coordination information as specified in clause 8.1.4 of </w:t>
      </w:r>
      <w:r w:rsidRPr="001B1744">
        <w:t>TS 38.214 [7]</w:t>
      </w:r>
      <w:r w:rsidRPr="001B1744">
        <w:rPr>
          <w:lang w:eastAsia="ko-KR"/>
        </w:rPr>
        <w:t>. The Sidelink Inter-UE Coordination reporting procedure can be triggered by Sidelink Inter-UE Coordination Request MAC CE or condition (See TS 38.331 [5] and TS 38.214 [7]).</w:t>
      </w:r>
    </w:p>
    <w:p w14:paraId="57FE4382" w14:textId="77777777" w:rsidR="00063A65" w:rsidRPr="00C47C68" w:rsidRDefault="00063A65" w:rsidP="00063A65">
      <w:pPr>
        <w:rPr>
          <w:lang w:eastAsia="ko-KR"/>
        </w:rPr>
      </w:pPr>
      <w:r w:rsidRPr="00C47C68">
        <w:rPr>
          <w:lang w:eastAsia="ko-KR"/>
        </w:rPr>
        <w:lastRenderedPageBreak/>
        <w:t>RRC configures the following parameter to control the SL-IUC Information reporting procedure:</w:t>
      </w:r>
    </w:p>
    <w:p w14:paraId="5070CA30" w14:textId="77777777" w:rsidR="00063A65" w:rsidRPr="00C47C68" w:rsidRDefault="00063A65" w:rsidP="00063A65">
      <w:pPr>
        <w:pStyle w:val="B1"/>
        <w:rPr>
          <w:noProof/>
          <w:lang w:eastAsia="ko-KR"/>
        </w:rPr>
      </w:pPr>
      <w:r w:rsidRPr="00C47C68">
        <w:rPr>
          <w:noProof/>
          <w:lang w:eastAsia="ko-KR"/>
        </w:rPr>
        <w:t>-</w:t>
      </w:r>
      <w:r w:rsidRPr="00C47C68">
        <w:rPr>
          <w:noProof/>
          <w:lang w:eastAsia="ko-KR"/>
        </w:rPr>
        <w:tab/>
      </w:r>
      <w:r w:rsidRPr="00C47C68">
        <w:rPr>
          <w:i/>
          <w:iCs/>
          <w:noProof/>
          <w:lang w:eastAsia="ko-KR"/>
        </w:rPr>
        <w:t>sl-LatencyBoundIUC-Report</w:t>
      </w:r>
      <w:r w:rsidRPr="00C47C68">
        <w:rPr>
          <w:lang w:eastAsia="ko-KR"/>
        </w:rPr>
        <w:t>, which is maintained for each PC5-RRC connection</w:t>
      </w:r>
      <w:r w:rsidRPr="00C47C68">
        <w:rPr>
          <w:noProof/>
          <w:lang w:eastAsia="ko-KR"/>
        </w:rPr>
        <w:t>.</w:t>
      </w:r>
    </w:p>
    <w:p w14:paraId="120965DD" w14:textId="77777777" w:rsidR="00063A65" w:rsidRPr="00C47C68" w:rsidRDefault="00063A65" w:rsidP="00063A65">
      <w:pPr>
        <w:rPr>
          <w:noProof/>
          <w:lang w:eastAsia="ko-KR"/>
        </w:rPr>
      </w:pPr>
      <w:r w:rsidRPr="00C47C68">
        <w:rPr>
          <w:noProof/>
          <w:lang w:eastAsia="ko-KR"/>
        </w:rPr>
        <w:t xml:space="preserve">The MAC entity maintains an </w:t>
      </w:r>
      <w:r w:rsidRPr="00C47C68">
        <w:rPr>
          <w:i/>
          <w:iCs/>
          <w:noProof/>
          <w:lang w:eastAsia="ko-KR"/>
        </w:rPr>
        <w:t>sl-IUC-ReportTimer</w:t>
      </w:r>
      <w:r w:rsidRPr="00C47C68">
        <w:rPr>
          <w:noProof/>
          <w:lang w:eastAsia="ko-KR"/>
        </w:rPr>
        <w:t xml:space="preserve"> for each pair of the Source Layer-2 ID and the Destination Layer-2 ID corresponding to a PC5-RRC connection. </w:t>
      </w:r>
      <w:r w:rsidRPr="00C47C68">
        <w:rPr>
          <w:i/>
          <w:iCs/>
          <w:noProof/>
          <w:lang w:eastAsia="ko-KR"/>
        </w:rPr>
        <w:t>sl-IUC-ReportTimer</w:t>
      </w:r>
      <w:r w:rsidRPr="00C47C68">
        <w:rPr>
          <w:noProof/>
          <w:lang w:eastAsia="ko-KR"/>
        </w:rPr>
        <w:t xml:space="preserve"> is used for an SL-IUC Information reporting UE to follow the latency requirement signalled from an IUC-Information triggering UE. The value of </w:t>
      </w:r>
      <w:r w:rsidRPr="00C47C68">
        <w:rPr>
          <w:i/>
          <w:iCs/>
          <w:noProof/>
          <w:lang w:eastAsia="ko-KR"/>
        </w:rPr>
        <w:t>sl-IUC-ReportTimer</w:t>
      </w:r>
      <w:r w:rsidRPr="00C47C68">
        <w:rPr>
          <w:noProof/>
          <w:lang w:eastAsia="ko-KR"/>
        </w:rPr>
        <w:t xml:space="preserve"> is the same as the‎ latency requirement of the SL-IUC Information in </w:t>
      </w:r>
      <w:r w:rsidRPr="00C47C68">
        <w:rPr>
          <w:i/>
          <w:iCs/>
          <w:noProof/>
          <w:lang w:eastAsia="ko-KR"/>
        </w:rPr>
        <w:t>sl-LatencyBoundIUC-Report</w:t>
      </w:r>
      <w:r w:rsidRPr="00C47C68">
        <w:rPr>
          <w:noProof/>
          <w:lang w:eastAsia="ko-KR"/>
        </w:rPr>
        <w:t xml:space="preserve"> configured by RRC.</w:t>
      </w:r>
    </w:p>
    <w:p w14:paraId="0D957B45" w14:textId="77777777" w:rsidR="00063A65" w:rsidRPr="00C47C68" w:rsidRDefault="00063A65" w:rsidP="00063A65">
      <w:pPr>
        <w:rPr>
          <w:noProof/>
          <w:lang w:eastAsia="ko-KR"/>
        </w:rPr>
      </w:pPr>
      <w:r w:rsidRPr="00C47C68">
        <w:rPr>
          <w:noProof/>
          <w:lang w:eastAsia="ko-KR"/>
        </w:rPr>
        <w:t xml:space="preserve">The MAC entity shall </w:t>
      </w:r>
      <w:r w:rsidRPr="00C47C68">
        <w:rPr>
          <w:noProof/>
        </w:rPr>
        <w:t>for each pair of the Source Layer-2 ID and the Destination Layer-2 ID</w:t>
      </w:r>
      <w:r w:rsidRPr="00C47C68">
        <w:t xml:space="preserve"> </w:t>
      </w:r>
      <w:r w:rsidRPr="00C47C68">
        <w:rPr>
          <w:noProof/>
        </w:rPr>
        <w:t>corresponding to a PC5-RRC connection which has been established by upper layers</w:t>
      </w:r>
      <w:r w:rsidRPr="00C47C68">
        <w:rPr>
          <w:noProof/>
          <w:lang w:eastAsia="ko-KR"/>
        </w:rPr>
        <w:t>:</w:t>
      </w:r>
    </w:p>
    <w:p w14:paraId="3AA6D172" w14:textId="77777777" w:rsidR="00063A65" w:rsidRPr="00C47C68" w:rsidRDefault="00063A65" w:rsidP="00063A65">
      <w:pPr>
        <w:pStyle w:val="B1"/>
        <w:rPr>
          <w:noProof/>
          <w:lang w:eastAsia="ko-KR"/>
        </w:rPr>
      </w:pPr>
      <w:r w:rsidRPr="00C47C68">
        <w:rPr>
          <w:noProof/>
          <w:lang w:eastAsia="ko-KR"/>
        </w:rPr>
        <w:t>1&gt;</w:t>
      </w:r>
      <w:r w:rsidRPr="00C47C68">
        <w:rPr>
          <w:noProof/>
          <w:lang w:eastAsia="ko-KR"/>
        </w:rPr>
        <w:tab/>
        <w:t xml:space="preserve">if the </w:t>
      </w:r>
      <w:r w:rsidRPr="00C47C68">
        <w:rPr>
          <w:noProof/>
        </w:rPr>
        <w:t>SL-IUC Information reporting has been triggered by an SL-IUC Request MAC CE (and/or an SCI) and not cancelled</w:t>
      </w:r>
      <w:r w:rsidRPr="00C47C68">
        <w:rPr>
          <w:noProof/>
          <w:lang w:eastAsia="ko-KR"/>
        </w:rPr>
        <w:t>:</w:t>
      </w:r>
    </w:p>
    <w:p w14:paraId="2CBDD1EA" w14:textId="77777777" w:rsidR="00063A65" w:rsidRPr="00C47C68" w:rsidRDefault="00063A65" w:rsidP="00063A65">
      <w:pPr>
        <w:pStyle w:val="B2"/>
        <w:rPr>
          <w:lang w:eastAsia="zh-CN"/>
        </w:rPr>
      </w:pPr>
      <w:r w:rsidRPr="00C47C68">
        <w:rPr>
          <w:lang w:eastAsia="ko-KR"/>
        </w:rPr>
        <w:t>2&gt;</w:t>
      </w:r>
      <w:r w:rsidRPr="00C47C68">
        <w:rPr>
          <w:lang w:eastAsia="ko-KR"/>
        </w:rPr>
        <w:tab/>
      </w:r>
      <w:r w:rsidRPr="00C47C68">
        <w:rPr>
          <w:lang w:eastAsia="zh-CN"/>
        </w:rPr>
        <w:t xml:space="preserve">if </w:t>
      </w:r>
      <w:r w:rsidRPr="00C47C68">
        <w:rPr>
          <w:rFonts w:eastAsia="SimSun"/>
          <w:lang w:eastAsia="zh-CN"/>
        </w:rPr>
        <w:t xml:space="preserve">the </w:t>
      </w:r>
      <w:r w:rsidRPr="00C47C68">
        <w:rPr>
          <w:rFonts w:eastAsia="SimSun"/>
          <w:i/>
          <w:lang w:eastAsia="zh-CN"/>
        </w:rPr>
        <w:t>sl-IUC-ReportTimer</w:t>
      </w:r>
      <w:r w:rsidRPr="00C47C68">
        <w:rPr>
          <w:lang w:eastAsia="zh-CN"/>
        </w:rPr>
        <w:t xml:space="preserve"> for the triggered</w:t>
      </w:r>
      <w:r w:rsidRPr="00C47C68">
        <w:t xml:space="preserve"> SL-IUC Information reporting</w:t>
      </w:r>
      <w:r w:rsidRPr="00C47C68">
        <w:rPr>
          <w:lang w:eastAsia="zh-CN"/>
        </w:rPr>
        <w:t xml:space="preserve"> is not running:</w:t>
      </w:r>
    </w:p>
    <w:p w14:paraId="092ACD23" w14:textId="77777777" w:rsidR="00063A65" w:rsidRPr="00C47C68" w:rsidRDefault="00063A65" w:rsidP="00063A65">
      <w:pPr>
        <w:pStyle w:val="B3"/>
        <w:rPr>
          <w:lang w:eastAsia="zh-CN"/>
        </w:rPr>
      </w:pPr>
      <w:r w:rsidRPr="00C47C68">
        <w:rPr>
          <w:lang w:eastAsia="ko-KR"/>
        </w:rPr>
        <w:t>3&gt;</w:t>
      </w:r>
      <w:r w:rsidRPr="00C47C68">
        <w:rPr>
          <w:lang w:eastAsia="zh-CN"/>
        </w:rPr>
        <w:tab/>
        <w:t xml:space="preserve">start </w:t>
      </w:r>
      <w:r w:rsidRPr="00C47C68">
        <w:rPr>
          <w:rFonts w:eastAsia="SimSun"/>
          <w:lang w:eastAsia="zh-CN"/>
        </w:rPr>
        <w:t>the</w:t>
      </w:r>
      <w:r w:rsidRPr="00C47C68">
        <w:rPr>
          <w:lang w:eastAsia="zh-CN"/>
        </w:rPr>
        <w:t xml:space="preserve"> </w:t>
      </w:r>
      <w:r w:rsidRPr="00C47C68">
        <w:rPr>
          <w:rFonts w:eastAsia="SimSun"/>
          <w:i/>
          <w:iCs/>
          <w:lang w:eastAsia="zh-CN"/>
        </w:rPr>
        <w:t>sl-IUC-ReportTimer</w:t>
      </w:r>
      <w:r w:rsidRPr="00C47C68">
        <w:rPr>
          <w:lang w:eastAsia="zh-CN"/>
        </w:rPr>
        <w:t>.</w:t>
      </w:r>
    </w:p>
    <w:p w14:paraId="4A0C63FF" w14:textId="77777777" w:rsidR="00063A65" w:rsidRPr="00C47C68" w:rsidRDefault="00063A65" w:rsidP="00063A65">
      <w:pPr>
        <w:pStyle w:val="B2"/>
        <w:rPr>
          <w:noProof/>
          <w:lang w:eastAsia="ko-KR"/>
        </w:rPr>
      </w:pPr>
      <w:r w:rsidRPr="00C47C68">
        <w:rPr>
          <w:noProof/>
          <w:lang w:eastAsia="ko-KR"/>
        </w:rPr>
        <w:t>2&gt;</w:t>
      </w:r>
      <w:r w:rsidRPr="00C47C68">
        <w:rPr>
          <w:noProof/>
          <w:lang w:eastAsia="ko-KR"/>
        </w:rPr>
        <w:tab/>
        <w:t xml:space="preserve">if </w:t>
      </w:r>
      <w:r w:rsidRPr="00C47C68">
        <w:rPr>
          <w:lang w:eastAsia="zh-CN"/>
        </w:rPr>
        <w:t xml:space="preserve">the </w:t>
      </w:r>
      <w:r w:rsidRPr="00C47C68">
        <w:rPr>
          <w:rFonts w:eastAsia="SimSun"/>
          <w:i/>
          <w:lang w:eastAsia="zh-CN"/>
        </w:rPr>
        <w:t>sl-IUC-ReportTimer</w:t>
      </w:r>
      <w:r w:rsidRPr="00C47C68">
        <w:rPr>
          <w:lang w:eastAsia="zh-CN"/>
        </w:rPr>
        <w:t xml:space="preserve"> for the triggered</w:t>
      </w:r>
      <w:r w:rsidRPr="00C47C68">
        <w:t xml:space="preserve"> SL-IUC Information reporting</w:t>
      </w:r>
      <w:r w:rsidRPr="00C47C68">
        <w:rPr>
          <w:lang w:eastAsia="ko-KR"/>
        </w:rPr>
        <w:t xml:space="preserve"> </w:t>
      </w:r>
      <w:r w:rsidRPr="00C47C68">
        <w:rPr>
          <w:lang w:eastAsia="zh-CN"/>
        </w:rPr>
        <w:t>expires</w:t>
      </w:r>
      <w:r w:rsidRPr="00C47C68">
        <w:rPr>
          <w:noProof/>
          <w:lang w:eastAsia="ko-KR"/>
        </w:rPr>
        <w:t>:</w:t>
      </w:r>
    </w:p>
    <w:p w14:paraId="586514E3" w14:textId="77777777" w:rsidR="00063A65" w:rsidRPr="00C47C68" w:rsidRDefault="00063A65" w:rsidP="00063A65">
      <w:pPr>
        <w:pStyle w:val="B3"/>
        <w:rPr>
          <w:noProof/>
          <w:lang w:eastAsia="ko-KR"/>
        </w:rPr>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38DF2DD8" w14:textId="77777777" w:rsidR="00063A65" w:rsidRPr="00C47C68" w:rsidRDefault="00063A65" w:rsidP="00063A65">
      <w:pPr>
        <w:pStyle w:val="B2"/>
        <w:rPr>
          <w:noProof/>
        </w:rPr>
      </w:pPr>
      <w:r w:rsidRPr="00C47C68">
        <w:rPr>
          <w:noProof/>
          <w:lang w:eastAsia="ko-KR"/>
        </w:rPr>
        <w:t>2&gt;</w:t>
      </w:r>
      <w:r w:rsidRPr="00C47C68">
        <w:rPr>
          <w:noProof/>
        </w:rPr>
        <w:tab/>
        <w:t xml:space="preserve">else if the MAC entity has SL resources allocated for new transmission </w:t>
      </w:r>
      <w:r w:rsidRPr="00C47C68">
        <w:t>and the SL-SCH resources can accommodate the SL-IUC Information MAC CE and its subheader as a result of logical channel prioritization</w:t>
      </w:r>
      <w:r w:rsidRPr="00C47C68">
        <w:rPr>
          <w:noProof/>
        </w:rPr>
        <w:t>:</w:t>
      </w:r>
    </w:p>
    <w:p w14:paraId="64EE8817" w14:textId="77777777" w:rsidR="00063A65" w:rsidRPr="00C47C68" w:rsidRDefault="00063A65" w:rsidP="00063A65">
      <w:pPr>
        <w:pStyle w:val="B3"/>
        <w:rPr>
          <w:noProof/>
          <w:lang w:eastAsia="zh-CN"/>
        </w:rPr>
      </w:pPr>
      <w:r w:rsidRPr="00C47C68">
        <w:rPr>
          <w:noProof/>
          <w:lang w:eastAsia="ko-KR"/>
        </w:rPr>
        <w:t>3&gt;</w:t>
      </w:r>
      <w:r w:rsidRPr="00C47C68">
        <w:rPr>
          <w:noProof/>
          <w:lang w:eastAsia="zh-CN"/>
        </w:rPr>
        <w:tab/>
        <w:t xml:space="preserve">instruct the Multiplexing and Assembly procedure to generate a Sidelink </w:t>
      </w:r>
      <w:r w:rsidRPr="00C47C68">
        <w:rPr>
          <w:noProof/>
          <w:lang w:eastAsia="ko-KR"/>
        </w:rPr>
        <w:t>Inter-UE Coordination Information</w:t>
      </w:r>
      <w:r w:rsidRPr="00C47C68">
        <w:rPr>
          <w:noProof/>
          <w:lang w:eastAsia="zh-CN"/>
        </w:rPr>
        <w:t xml:space="preserve"> MAC CE as defined in clause 6.1.3.35;</w:t>
      </w:r>
    </w:p>
    <w:p w14:paraId="2DE7C548" w14:textId="77777777" w:rsidR="00063A65" w:rsidRPr="00C47C68" w:rsidRDefault="00063A65" w:rsidP="00063A65">
      <w:pPr>
        <w:pStyle w:val="B3"/>
        <w:rPr>
          <w:noProof/>
          <w:lang w:eastAsia="ko-KR"/>
        </w:rPr>
      </w:pPr>
      <w:r w:rsidRPr="00C47C68">
        <w:rPr>
          <w:noProof/>
          <w:lang w:eastAsia="ko-KR"/>
        </w:rPr>
        <w:t>3&gt;</w:t>
      </w:r>
      <w:r w:rsidRPr="00C47C68">
        <w:rPr>
          <w:noProof/>
          <w:lang w:eastAsia="ko-KR"/>
        </w:rPr>
        <w:tab/>
        <w:t xml:space="preserve">stop the </w:t>
      </w:r>
      <w:r w:rsidRPr="00C47C68">
        <w:rPr>
          <w:i/>
          <w:iCs/>
          <w:noProof/>
          <w:lang w:eastAsia="ko-KR"/>
        </w:rPr>
        <w:t>sl-IUC-ReportTimer</w:t>
      </w:r>
      <w:r w:rsidRPr="00C47C68">
        <w:rPr>
          <w:noProof/>
          <w:lang w:eastAsia="ko-KR"/>
        </w:rPr>
        <w:t xml:space="preserve"> for the triggered SL-IUC Information </w:t>
      </w:r>
      <w:r w:rsidRPr="00C47C68">
        <w:t>reporting</w:t>
      </w:r>
      <w:r w:rsidRPr="00C47C68">
        <w:rPr>
          <w:noProof/>
          <w:lang w:eastAsia="ko-KR"/>
        </w:rPr>
        <w:t>;</w:t>
      </w:r>
    </w:p>
    <w:p w14:paraId="2F88165A" w14:textId="77777777" w:rsidR="00063A65" w:rsidRPr="00C47C68" w:rsidRDefault="00063A65" w:rsidP="00063A65">
      <w:pPr>
        <w:pStyle w:val="B3"/>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5EB63713" w14:textId="22CB6DC6" w:rsidR="00063A65" w:rsidRPr="00C47C68" w:rsidRDefault="00063A65">
      <w:pPr>
        <w:pStyle w:val="Heading5"/>
        <w:rPr>
          <w:ins w:id="59" w:author="Apple - Zhibin Wu" w:date="2022-10-27T10:46:00Z"/>
        </w:rPr>
        <w:pPrChange w:id="60" w:author="Apple - Zhibin Wu" w:date="2022-11-03T13:40:00Z">
          <w:pPr>
            <w:pStyle w:val="Heading4"/>
          </w:pPr>
        </w:pPrChange>
      </w:pPr>
      <w:ins w:id="61" w:author="Apple - Zhibin Wu" w:date="2022-10-27T10:46:00Z">
        <w:r w:rsidRPr="00C47C68">
          <w:t>5.22.1.10</w:t>
        </w:r>
        <w:r>
          <w:t>.x</w:t>
        </w:r>
        <w:r w:rsidRPr="00C47C68">
          <w:tab/>
        </w:r>
      </w:ins>
      <w:ins w:id="62" w:author="Apple - Zhibin Wu" w:date="2022-10-27T10:47:00Z">
        <w:r>
          <w:t xml:space="preserve">Reception of </w:t>
        </w:r>
      </w:ins>
      <w:ins w:id="63" w:author="Apple - Zhibin Wu" w:date="2022-10-27T10:46:00Z">
        <w:r w:rsidRPr="00C47C68">
          <w:t>IUC-Information Reporting</w:t>
        </w:r>
      </w:ins>
    </w:p>
    <w:p w14:paraId="0F6BC0C7" w14:textId="52737775" w:rsidR="00063A65" w:rsidRPr="00C47C68" w:rsidRDefault="00063A65" w:rsidP="00063A65">
      <w:pPr>
        <w:rPr>
          <w:ins w:id="64" w:author="Apple - Zhibin Wu" w:date="2022-10-27T10:46:00Z"/>
          <w:noProof/>
          <w:lang w:eastAsia="ko-KR"/>
        </w:rPr>
      </w:pPr>
      <w:ins w:id="65" w:author="Apple - Zhibin Wu" w:date="2022-10-27T10:47:00Z">
        <w:r>
          <w:rPr>
            <w:lang w:eastAsia="ko-KR"/>
          </w:rPr>
          <w:t>Upon the rece</w:t>
        </w:r>
      </w:ins>
      <w:ins w:id="66" w:author="Apple - Zhibin Wu" w:date="2022-10-27T10:51:00Z">
        <w:r>
          <w:rPr>
            <w:lang w:eastAsia="ko-KR"/>
          </w:rPr>
          <w:t>ption</w:t>
        </w:r>
      </w:ins>
      <w:ins w:id="67" w:author="Apple - Zhibin Wu" w:date="2022-10-27T10:47:00Z">
        <w:r>
          <w:rPr>
            <w:lang w:eastAsia="ko-KR"/>
          </w:rPr>
          <w:t xml:space="preserve"> of SL-IUC In</w:t>
        </w:r>
      </w:ins>
      <w:ins w:id="68" w:author="Apple - Zhibin Wu" w:date="2022-10-27T10:48:00Z">
        <w:r>
          <w:rPr>
            <w:lang w:eastAsia="ko-KR"/>
          </w:rPr>
          <w:t>formation MAC CE</w:t>
        </w:r>
      </w:ins>
      <w:ins w:id="69" w:author="Apple - Zhibin Wu" w:date="2022-10-27T10:49:00Z">
        <w:r>
          <w:rPr>
            <w:lang w:eastAsia="ko-KR"/>
          </w:rPr>
          <w:t xml:space="preserve"> from another UE</w:t>
        </w:r>
      </w:ins>
      <w:ins w:id="70" w:author="Apple - Zhibin Wu" w:date="2022-10-27T10:48:00Z">
        <w:r>
          <w:rPr>
            <w:lang w:eastAsia="ko-KR"/>
          </w:rPr>
          <w:t>, the MAC entity shall:</w:t>
        </w:r>
      </w:ins>
    </w:p>
    <w:p w14:paraId="43174271" w14:textId="6E5CD2B2" w:rsidR="00045AE0" w:rsidRDefault="004964E5" w:rsidP="00045AE0">
      <w:pPr>
        <w:pStyle w:val="B1"/>
        <w:numPr>
          <w:ilvl w:val="0"/>
          <w:numId w:val="47"/>
        </w:numPr>
        <w:rPr>
          <w:ins w:id="71" w:author="Apple - Zhibin Wu" w:date="2023-01-25T13:09:00Z"/>
          <w:rFonts w:eastAsia="Times New Roman"/>
          <w:lang w:eastAsia="ko-KR"/>
        </w:rPr>
      </w:pPr>
      <w:ins w:id="72" w:author="Apple - Zhibin Wu" w:date="2023-01-25T13:01:00Z">
        <w:r w:rsidRPr="00D7744D">
          <w:rPr>
            <w:rFonts w:eastAsia="Times New Roman"/>
            <w:lang w:eastAsia="ja-JP"/>
          </w:rPr>
          <w:t xml:space="preserve">if </w:t>
        </w:r>
        <w:r w:rsidRPr="00D7744D">
          <w:rPr>
            <w:rFonts w:eastAsia="Times New Roman"/>
            <w:i/>
            <w:lang w:eastAsia="ja-JP"/>
          </w:rPr>
          <w:t>sl-InterUE-CoordinationScheme1</w:t>
        </w:r>
        <w:r w:rsidRPr="00D7744D">
          <w:rPr>
            <w:rFonts w:eastAsia="Times New Roman"/>
            <w:lang w:eastAsia="ja-JP"/>
          </w:rPr>
          <w:t xml:space="preserve"> enabling reception/transmission of preferred resource set and non-preferred resource set </w:t>
        </w:r>
        <w:r w:rsidRPr="00D7744D">
          <w:rPr>
            <w:rFonts w:eastAsia="Times New Roman"/>
            <w:lang w:eastAsia="ko-KR"/>
          </w:rPr>
          <w:t>is configured by RRC</w:t>
        </w:r>
      </w:ins>
      <w:ins w:id="73" w:author="Apple - Zhibin Wu" w:date="2023-01-25T13:08:00Z">
        <w:r w:rsidR="00045AE0">
          <w:rPr>
            <w:rFonts w:eastAsia="Times New Roman"/>
            <w:lang w:eastAsia="ko-KR"/>
          </w:rPr>
          <w:t>:</w:t>
        </w:r>
      </w:ins>
    </w:p>
    <w:p w14:paraId="6EC88BA8" w14:textId="09BBB363" w:rsidR="00063A65" w:rsidRPr="00C47C68" w:rsidRDefault="00045AE0">
      <w:pPr>
        <w:pStyle w:val="B2"/>
        <w:rPr>
          <w:ins w:id="74" w:author="Apple - Zhibin Wu" w:date="2022-10-27T10:48:00Z"/>
          <w:lang w:eastAsia="ko-KR"/>
        </w:rPr>
        <w:pPrChange w:id="75" w:author="Apple - Zhibin Wu" w:date="2023-01-25T13:10:00Z">
          <w:pPr>
            <w:pStyle w:val="B1"/>
          </w:pPr>
        </w:pPrChange>
      </w:pPr>
      <w:ins w:id="76" w:author="Apple - Zhibin Wu" w:date="2023-01-25T13:09:00Z">
        <w:r>
          <w:rPr>
            <w:lang w:eastAsia="ko-KR"/>
          </w:rPr>
          <w:t>2&gt;</w:t>
        </w:r>
        <w:r>
          <w:rPr>
            <w:lang w:eastAsia="ko-KR"/>
          </w:rPr>
          <w:tab/>
        </w:r>
      </w:ins>
      <w:ins w:id="77" w:author="Apple - Zhibin Wu" w:date="2022-10-27T10:48:00Z">
        <w:r w:rsidR="00063A65" w:rsidRPr="00C47C68">
          <w:rPr>
            <w:lang w:eastAsia="ko-KR"/>
          </w:rPr>
          <w:t xml:space="preserve">if the SL-IUC Information </w:t>
        </w:r>
      </w:ins>
      <w:ins w:id="78" w:author="Apple - Zhibin Wu" w:date="2022-10-27T10:49:00Z">
        <w:r w:rsidR="00063A65">
          <w:rPr>
            <w:lang w:eastAsia="ko-KR"/>
          </w:rPr>
          <w:t xml:space="preserve">MAC CE contains </w:t>
        </w:r>
      </w:ins>
      <w:ins w:id="79" w:author="Apple - Zhibin Wu" w:date="2022-10-27T11:54:00Z">
        <w:r w:rsidR="00C601D3">
          <w:rPr>
            <w:lang w:eastAsia="ko-KR"/>
          </w:rPr>
          <w:t xml:space="preserve">a </w:t>
        </w:r>
      </w:ins>
      <w:ins w:id="80" w:author="Apple - Zhibin Wu" w:date="2022-10-27T10:49:00Z">
        <w:r w:rsidR="00063A65">
          <w:rPr>
            <w:lang w:eastAsia="ko-KR"/>
          </w:rPr>
          <w:t xml:space="preserve">non-preferred resource set and </w:t>
        </w:r>
      </w:ins>
      <w:ins w:id="81" w:author="Apple - Zhibin Wu" w:date="2022-10-27T10:50:00Z">
        <w:r w:rsidR="00063A65">
          <w:rPr>
            <w:lang w:eastAsia="ko-KR"/>
          </w:rPr>
          <w:t xml:space="preserve">if </w:t>
        </w:r>
      </w:ins>
      <w:ins w:id="82" w:author="Apple - Zhibin Wu" w:date="2022-10-27T11:00:00Z">
        <w:r w:rsidR="00063A65">
          <w:rPr>
            <w:lang w:eastAsia="ko-KR"/>
          </w:rPr>
          <w:t xml:space="preserve">the UE is configured to use full sensing or parital sensing in the </w:t>
        </w:r>
      </w:ins>
      <w:ins w:id="83" w:author="Apple - Zhibin Wu" w:date="2022-10-27T11:01:00Z">
        <w:r w:rsidR="00063A65">
          <w:rPr>
            <w:lang w:eastAsia="ko-KR"/>
          </w:rPr>
          <w:t>resou</w:t>
        </w:r>
      </w:ins>
      <w:ins w:id="84" w:author="Apple - Zhibin Wu" w:date="2022-10-27T16:09:00Z">
        <w:r w:rsidR="00380FA5">
          <w:rPr>
            <w:lang w:eastAsia="ko-KR"/>
          </w:rPr>
          <w:t>r</w:t>
        </w:r>
      </w:ins>
      <w:ins w:id="85" w:author="Apple - Zhibin Wu" w:date="2022-10-27T11:01:00Z">
        <w:r w:rsidR="00063A65">
          <w:rPr>
            <w:lang w:eastAsia="ko-KR"/>
          </w:rPr>
          <w:t xml:space="preserve">ce pool </w:t>
        </w:r>
      </w:ins>
      <w:ins w:id="86" w:author="Apple - Zhibin Wu" w:date="2022-10-27T11:53:00Z">
        <w:r w:rsidR="00C601D3">
          <w:rPr>
            <w:lang w:eastAsia="ko-KR"/>
          </w:rPr>
          <w:t>where</w:t>
        </w:r>
      </w:ins>
      <w:ins w:id="87" w:author="Apple - Zhibin Wu" w:date="2022-10-27T11:01:00Z">
        <w:r w:rsidR="00063A65">
          <w:rPr>
            <w:lang w:eastAsia="ko-KR"/>
          </w:rPr>
          <w:t xml:space="preserve"> the </w:t>
        </w:r>
      </w:ins>
      <w:ins w:id="88" w:author="Apple - Zhibin Wu" w:date="2022-10-27T11:03:00Z">
        <w:r w:rsidR="00063A65">
          <w:rPr>
            <w:lang w:eastAsia="ko-KR"/>
          </w:rPr>
          <w:t xml:space="preserve">non-preferred </w:t>
        </w:r>
      </w:ins>
      <w:ins w:id="89" w:author="Apple - Zhibin Wu" w:date="2022-10-27T11:01:00Z">
        <w:r w:rsidR="00063A65">
          <w:rPr>
            <w:lang w:eastAsia="ko-KR"/>
          </w:rPr>
          <w:t xml:space="preserve">resource set </w:t>
        </w:r>
      </w:ins>
      <w:ins w:id="90" w:author="Apple - Zhibin Wu" w:date="2022-10-27T11:53:00Z">
        <w:r w:rsidR="00C601D3">
          <w:rPr>
            <w:lang w:eastAsia="ko-KR"/>
          </w:rPr>
          <w:t>is located</w:t>
        </w:r>
      </w:ins>
      <w:ins w:id="91" w:author="Apple - Zhibin Wu" w:date="2022-10-27T11:01:00Z">
        <w:r w:rsidR="00063A65">
          <w:rPr>
            <w:lang w:eastAsia="ko-KR"/>
          </w:rPr>
          <w:t>:</w:t>
        </w:r>
      </w:ins>
      <w:ins w:id="92" w:author="Apple - Zhibin Wu" w:date="2022-10-27T10:56:00Z">
        <w:r w:rsidR="00063A65">
          <w:rPr>
            <w:lang w:eastAsia="ko-KR"/>
          </w:rPr>
          <w:t xml:space="preserve"> </w:t>
        </w:r>
      </w:ins>
    </w:p>
    <w:p w14:paraId="31444D48" w14:textId="60806D31" w:rsidR="00063A65" w:rsidRPr="00C47C68" w:rsidRDefault="00045AE0">
      <w:pPr>
        <w:pStyle w:val="B3"/>
        <w:rPr>
          <w:ins w:id="93" w:author="Apple - Zhibin Wu" w:date="2022-10-27T10:46:00Z"/>
          <w:noProof/>
          <w:lang w:eastAsia="ko-KR"/>
        </w:rPr>
        <w:pPrChange w:id="94" w:author="Apple - Zhibin Wu" w:date="2023-01-25T13:10:00Z">
          <w:pPr>
            <w:pStyle w:val="B1"/>
          </w:pPr>
        </w:pPrChange>
      </w:pPr>
      <w:ins w:id="95" w:author="Apple - Zhibin Wu" w:date="2023-01-25T13:10:00Z">
        <w:r>
          <w:rPr>
            <w:lang w:eastAsia="ko-KR"/>
          </w:rPr>
          <w:t>3</w:t>
        </w:r>
      </w:ins>
      <w:ins w:id="96" w:author="Apple - Zhibin Wu" w:date="2022-10-27T10:54:00Z">
        <w:r w:rsidR="00063A65" w:rsidRPr="00063A65">
          <w:rPr>
            <w:lang w:eastAsia="ko-KR"/>
            <w:rPrChange w:id="97" w:author="Apple - Zhibin Wu" w:date="2022-10-27T10:54:00Z">
              <w:rPr>
                <w:i/>
                <w:iCs/>
                <w:noProof/>
                <w:lang w:eastAsia="ko-KR"/>
              </w:rPr>
            </w:rPrChange>
          </w:rPr>
          <w:t>&gt;</w:t>
        </w:r>
        <w:r w:rsidR="00063A65" w:rsidRPr="00045AE0">
          <w:rPr>
            <w:lang w:eastAsia="ko-KR"/>
          </w:rPr>
          <w:tab/>
          <w:t>indicate</w:t>
        </w:r>
        <w:r w:rsidR="00063A65" w:rsidRPr="0066004D">
          <w:rPr>
            <w:lang w:eastAsia="ja-JP"/>
          </w:rPr>
          <w:t xml:space="preserve"> the received non-preferred resource set to physical layer</w:t>
        </w:r>
      </w:ins>
      <w:ins w:id="98" w:author="Apple - Zhibin Wu" w:date="2022-10-27T10:46:00Z">
        <w:r w:rsidR="00063A65" w:rsidRPr="00C47C68">
          <w:rPr>
            <w:noProof/>
            <w:lang w:eastAsia="ko-KR"/>
          </w:rPr>
          <w:t>.</w:t>
        </w:r>
      </w:ins>
    </w:p>
    <w:p w14:paraId="0AFBCB9F" w14:textId="17681905" w:rsidR="00063A65" w:rsidRDefault="00045AE0">
      <w:pPr>
        <w:pStyle w:val="B2"/>
        <w:rPr>
          <w:ins w:id="99" w:author="Apple - Zhibin Wu" w:date="2022-10-27T10:55:00Z"/>
          <w:noProof/>
        </w:rPr>
        <w:pPrChange w:id="100" w:author="Apple - Zhibin Wu" w:date="2023-01-25T13:10:00Z">
          <w:pPr>
            <w:pStyle w:val="B1"/>
          </w:pPr>
        </w:pPrChange>
      </w:pPr>
      <w:ins w:id="101" w:author="Apple - Zhibin Wu" w:date="2023-01-25T13:10:00Z">
        <w:r>
          <w:rPr>
            <w:noProof/>
            <w:lang w:eastAsia="ko-KR"/>
          </w:rPr>
          <w:t>2</w:t>
        </w:r>
      </w:ins>
      <w:ins w:id="102" w:author="Apple - Zhibin Wu" w:date="2022-10-27T10:50:00Z">
        <w:r w:rsidR="00063A65" w:rsidRPr="00C47C68">
          <w:rPr>
            <w:noProof/>
            <w:lang w:eastAsia="ko-KR"/>
          </w:rPr>
          <w:t>&gt;</w:t>
        </w:r>
        <w:r w:rsidR="00063A65" w:rsidRPr="00C47C68">
          <w:rPr>
            <w:noProof/>
            <w:lang w:eastAsia="ko-KR"/>
          </w:rPr>
          <w:tab/>
        </w:r>
        <w:r w:rsidR="00063A65">
          <w:rPr>
            <w:noProof/>
            <w:lang w:eastAsia="ko-KR"/>
          </w:rPr>
          <w:t xml:space="preserve">else </w:t>
        </w:r>
        <w:r w:rsidR="00063A65" w:rsidRPr="00C47C68">
          <w:rPr>
            <w:noProof/>
            <w:lang w:eastAsia="ko-KR"/>
          </w:rPr>
          <w:t xml:space="preserve">if the </w:t>
        </w:r>
        <w:r w:rsidR="00063A65" w:rsidRPr="00C47C68">
          <w:rPr>
            <w:noProof/>
          </w:rPr>
          <w:t xml:space="preserve">SL-IUC Information </w:t>
        </w:r>
        <w:r w:rsidR="00063A65">
          <w:rPr>
            <w:noProof/>
          </w:rPr>
          <w:t xml:space="preserve">MAC CE contains </w:t>
        </w:r>
      </w:ins>
      <w:ins w:id="103" w:author="Apple - Zhibin Wu" w:date="2022-10-27T11:54:00Z">
        <w:r w:rsidR="00C601D3">
          <w:rPr>
            <w:noProof/>
          </w:rPr>
          <w:t xml:space="preserve">a </w:t>
        </w:r>
      </w:ins>
      <w:ins w:id="104" w:author="Apple - Zhibin Wu" w:date="2022-10-27T10:50:00Z">
        <w:r w:rsidR="00063A65">
          <w:rPr>
            <w:noProof/>
          </w:rPr>
          <w:t>preferred resource set</w:t>
        </w:r>
      </w:ins>
      <w:ins w:id="105" w:author="Apple - Zhibin Wu" w:date="2022-10-27T10:55:00Z">
        <w:r w:rsidR="00063A65">
          <w:rPr>
            <w:noProof/>
          </w:rPr>
          <w:t>:</w:t>
        </w:r>
      </w:ins>
    </w:p>
    <w:p w14:paraId="0C920276" w14:textId="250B98B6" w:rsidR="00063A65" w:rsidRPr="00C47C68" w:rsidRDefault="00045AE0">
      <w:pPr>
        <w:pStyle w:val="B3"/>
        <w:rPr>
          <w:ins w:id="106" w:author="Apple - Zhibin Wu" w:date="2022-10-27T10:55:00Z"/>
          <w:noProof/>
          <w:lang w:eastAsia="ko-KR"/>
        </w:rPr>
        <w:pPrChange w:id="107" w:author="Apple - Zhibin Wu" w:date="2023-01-25T13:10:00Z">
          <w:pPr>
            <w:pStyle w:val="B1"/>
          </w:pPr>
        </w:pPrChange>
      </w:pPr>
      <w:ins w:id="108" w:author="Apple - Zhibin Wu" w:date="2023-01-25T13:10:00Z">
        <w:r>
          <w:rPr>
            <w:lang w:eastAsia="ko-KR"/>
          </w:rPr>
          <w:t>3</w:t>
        </w:r>
      </w:ins>
      <w:ins w:id="109" w:author="Apple - Zhibin Wu" w:date="2022-10-27T10:55:00Z">
        <w:r w:rsidR="00063A65" w:rsidRPr="00656148">
          <w:rPr>
            <w:lang w:eastAsia="ko-KR"/>
          </w:rPr>
          <w:t>&gt;</w:t>
        </w:r>
        <w:r w:rsidR="00063A65" w:rsidRPr="00656148">
          <w:rPr>
            <w:lang w:eastAsia="ko-KR"/>
          </w:rPr>
          <w:tab/>
        </w:r>
      </w:ins>
      <w:ins w:id="110" w:author="Apple - Zhibin Wu" w:date="2022-10-28T11:51:00Z">
        <w:r w:rsidR="0034055B">
          <w:rPr>
            <w:lang w:eastAsia="ko-KR"/>
          </w:rPr>
          <w:t xml:space="preserve">use </w:t>
        </w:r>
      </w:ins>
      <w:ins w:id="111" w:author="Apple - Zhibin Wu" w:date="2022-10-27T10:55:00Z">
        <w:r w:rsidR="00063A65">
          <w:rPr>
            <w:lang w:eastAsia="ko-KR"/>
          </w:rPr>
          <w:t xml:space="preserve">the </w:t>
        </w:r>
        <w:r w:rsidR="00063A65" w:rsidRPr="0066004D">
          <w:rPr>
            <w:lang w:eastAsia="ja-JP"/>
          </w:rPr>
          <w:t xml:space="preserve">preferred resource set </w:t>
        </w:r>
        <w:r w:rsidR="00063A65">
          <w:rPr>
            <w:lang w:eastAsia="ja-JP"/>
          </w:rPr>
          <w:t xml:space="preserve">in resource </w:t>
        </w:r>
      </w:ins>
      <w:ins w:id="112" w:author="Apple - Zhibin Wu" w:date="2022-10-27T11:54:00Z">
        <w:r w:rsidR="00C601D3">
          <w:rPr>
            <w:lang w:eastAsia="ja-JP"/>
          </w:rPr>
          <w:t>(re-)</w:t>
        </w:r>
      </w:ins>
      <w:ins w:id="113" w:author="Apple - Zhibin Wu" w:date="2022-10-27T10:55:00Z">
        <w:r w:rsidR="00063A65">
          <w:rPr>
            <w:lang w:eastAsia="ja-JP"/>
          </w:rPr>
          <w:t>selection procedure as described in 5.22.1.1</w:t>
        </w:r>
        <w:r w:rsidR="00063A65" w:rsidRPr="00C47C68">
          <w:rPr>
            <w:noProof/>
            <w:lang w:eastAsia="ko-KR"/>
          </w:rPr>
          <w:t>.</w:t>
        </w:r>
      </w:ins>
    </w:p>
    <w:p w14:paraId="2F8934E2" w14:textId="505238A6" w:rsidR="00B43A62" w:rsidRPr="00471F90" w:rsidRDefault="00F91397" w:rsidP="00B43A62">
      <w:pPr>
        <w:pStyle w:val="Note-Boxed"/>
        <w:jc w:val="center"/>
        <w:rPr>
          <w:rFonts w:ascii="Times New Roman" w:eastAsia="Malgun Gothic" w:hAnsi="Times New Roman" w:cs="Times New Roman"/>
          <w:lang w:val="en-US"/>
        </w:rPr>
      </w:pPr>
      <w:r>
        <w:rPr>
          <w:rFonts w:ascii="Times New Roman" w:eastAsia="Malgun Gothic" w:hAnsi="Times New Roman" w:cs="Times New Roman"/>
          <w:lang w:val="en-US"/>
        </w:rPr>
        <w:t>End of Changes</w:t>
      </w:r>
    </w:p>
    <w:sectPr w:rsidR="00B43A62" w:rsidRPr="00471F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97310" w14:textId="77777777" w:rsidR="00FA3235" w:rsidRDefault="00FA3235">
      <w:r>
        <w:separator/>
      </w:r>
    </w:p>
  </w:endnote>
  <w:endnote w:type="continuationSeparator" w:id="0">
    <w:p w14:paraId="4BAB945D" w14:textId="77777777" w:rsidR="00FA3235" w:rsidRDefault="00FA3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87C2D" w14:textId="77777777" w:rsidR="00FA3235" w:rsidRDefault="00FA3235">
      <w:r>
        <w:separator/>
      </w:r>
    </w:p>
  </w:footnote>
  <w:footnote w:type="continuationSeparator" w:id="0">
    <w:p w14:paraId="1729827A" w14:textId="77777777" w:rsidR="00FA3235" w:rsidRDefault="00FA3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5D2947"/>
    <w:multiLevelType w:val="hybridMultilevel"/>
    <w:tmpl w:val="B8504E54"/>
    <w:lvl w:ilvl="0" w:tplc="783E520A">
      <w:start w:val="1"/>
      <w:numFmt w:val="bullet"/>
      <w:lvlText w:val="-"/>
      <w:lvlJc w:val="left"/>
      <w:pPr>
        <w:ind w:left="420" w:hanging="360"/>
      </w:pPr>
      <w:rPr>
        <w:rFonts w:ascii="Arial" w:eastAsia="PMingLiU"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15947F26"/>
    <w:multiLevelType w:val="hybridMultilevel"/>
    <w:tmpl w:val="F2207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987540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09747956">
    <w:abstractNumId w:val="5"/>
  </w:num>
  <w:num w:numId="3" w16cid:durableId="2047831086">
    <w:abstractNumId w:val="11"/>
  </w:num>
  <w:num w:numId="4" w16cid:durableId="721174765">
    <w:abstractNumId w:val="22"/>
  </w:num>
  <w:num w:numId="5" w16cid:durableId="120074922">
    <w:abstractNumId w:val="38"/>
  </w:num>
  <w:num w:numId="6" w16cid:durableId="953944049">
    <w:abstractNumId w:val="14"/>
  </w:num>
  <w:num w:numId="7" w16cid:durableId="377050534">
    <w:abstractNumId w:val="2"/>
  </w:num>
  <w:num w:numId="8" w16cid:durableId="1568682462">
    <w:abstractNumId w:val="1"/>
  </w:num>
  <w:num w:numId="9" w16cid:durableId="403186559">
    <w:abstractNumId w:val="0"/>
  </w:num>
  <w:num w:numId="10" w16cid:durableId="783043467">
    <w:abstractNumId w:val="19"/>
  </w:num>
  <w:num w:numId="11" w16cid:durableId="1966425188">
    <w:abstractNumId w:val="4"/>
  </w:num>
  <w:num w:numId="12" w16cid:durableId="22946489">
    <w:abstractNumId w:val="7"/>
  </w:num>
  <w:num w:numId="13" w16cid:durableId="1461802214">
    <w:abstractNumId w:val="33"/>
  </w:num>
  <w:num w:numId="14" w16cid:durableId="1904755518">
    <w:abstractNumId w:val="44"/>
  </w:num>
  <w:num w:numId="15" w16cid:durableId="1316645214">
    <w:abstractNumId w:val="30"/>
  </w:num>
  <w:num w:numId="16" w16cid:durableId="1721905267">
    <w:abstractNumId w:val="18"/>
  </w:num>
  <w:num w:numId="17" w16cid:durableId="389230255">
    <w:abstractNumId w:val="17"/>
  </w:num>
  <w:num w:numId="18" w16cid:durableId="993339543">
    <w:abstractNumId w:val="10"/>
  </w:num>
  <w:num w:numId="19" w16cid:durableId="686178057">
    <w:abstractNumId w:val="37"/>
  </w:num>
  <w:num w:numId="20" w16cid:durableId="2016876345">
    <w:abstractNumId w:val="39"/>
  </w:num>
  <w:num w:numId="21" w16cid:durableId="2090424752">
    <w:abstractNumId w:val="42"/>
  </w:num>
  <w:num w:numId="22" w16cid:durableId="281156008">
    <w:abstractNumId w:val="41"/>
  </w:num>
  <w:num w:numId="23" w16cid:durableId="1232039811">
    <w:abstractNumId w:val="12"/>
  </w:num>
  <w:num w:numId="24" w16cid:durableId="1179343767">
    <w:abstractNumId w:val="31"/>
  </w:num>
  <w:num w:numId="25" w16cid:durableId="69278485">
    <w:abstractNumId w:val="36"/>
  </w:num>
  <w:num w:numId="26" w16cid:durableId="1409228594">
    <w:abstractNumId w:val="28"/>
  </w:num>
  <w:num w:numId="27" w16cid:durableId="1954360075">
    <w:abstractNumId w:val="46"/>
  </w:num>
  <w:num w:numId="28" w16cid:durableId="838614129">
    <w:abstractNumId w:val="27"/>
  </w:num>
  <w:num w:numId="29" w16cid:durableId="2139031499">
    <w:abstractNumId w:val="45"/>
  </w:num>
  <w:num w:numId="30" w16cid:durableId="1837106694">
    <w:abstractNumId w:val="47"/>
  </w:num>
  <w:num w:numId="31" w16cid:durableId="350955758">
    <w:abstractNumId w:val="26"/>
  </w:num>
  <w:num w:numId="32" w16cid:durableId="1104497105">
    <w:abstractNumId w:val="20"/>
  </w:num>
  <w:num w:numId="33" w16cid:durableId="19740185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076126539">
    <w:abstractNumId w:val="6"/>
  </w:num>
  <w:num w:numId="35" w16cid:durableId="1278410924">
    <w:abstractNumId w:val="40"/>
  </w:num>
  <w:num w:numId="36" w16cid:durableId="286930803">
    <w:abstractNumId w:val="34"/>
  </w:num>
  <w:num w:numId="37" w16cid:durableId="880821070">
    <w:abstractNumId w:val="15"/>
  </w:num>
  <w:num w:numId="38" w16cid:durableId="1868907174">
    <w:abstractNumId w:val="25"/>
  </w:num>
  <w:num w:numId="39" w16cid:durableId="1113746862">
    <w:abstractNumId w:val="23"/>
  </w:num>
  <w:num w:numId="40" w16cid:durableId="826435604">
    <w:abstractNumId w:val="32"/>
  </w:num>
  <w:num w:numId="41" w16cid:durableId="338891210">
    <w:abstractNumId w:val="21"/>
  </w:num>
  <w:num w:numId="42" w16cid:durableId="585843570">
    <w:abstractNumId w:val="43"/>
  </w:num>
  <w:num w:numId="43" w16cid:durableId="673997155">
    <w:abstractNumId w:val="9"/>
  </w:num>
  <w:num w:numId="44" w16cid:durableId="1498231384">
    <w:abstractNumId w:val="29"/>
  </w:num>
  <w:num w:numId="45" w16cid:durableId="507448841">
    <w:abstractNumId w:val="8"/>
  </w:num>
  <w:num w:numId="46" w16cid:durableId="619840625">
    <w:abstractNumId w:val="24"/>
  </w:num>
  <w:num w:numId="47" w16cid:durableId="1673100231">
    <w:abstractNumId w:val="35"/>
  </w:num>
  <w:num w:numId="48" w16cid:durableId="91246875">
    <w:abstractNumId w:val="13"/>
  </w:num>
  <w:num w:numId="49" w16cid:durableId="144889018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0B10"/>
    <w:rsid w:val="00022E4A"/>
    <w:rsid w:val="00024FC3"/>
    <w:rsid w:val="00031558"/>
    <w:rsid w:val="00033DE2"/>
    <w:rsid w:val="00034848"/>
    <w:rsid w:val="000416EC"/>
    <w:rsid w:val="000445E4"/>
    <w:rsid w:val="00045A21"/>
    <w:rsid w:val="00045AE0"/>
    <w:rsid w:val="000503EC"/>
    <w:rsid w:val="00050685"/>
    <w:rsid w:val="000512E5"/>
    <w:rsid w:val="000518AB"/>
    <w:rsid w:val="00060227"/>
    <w:rsid w:val="00063A65"/>
    <w:rsid w:val="0006588C"/>
    <w:rsid w:val="00066168"/>
    <w:rsid w:val="00066D88"/>
    <w:rsid w:val="000758D6"/>
    <w:rsid w:val="00077826"/>
    <w:rsid w:val="000819C3"/>
    <w:rsid w:val="000908FC"/>
    <w:rsid w:val="00093B1B"/>
    <w:rsid w:val="000A1AA9"/>
    <w:rsid w:val="000A1F6F"/>
    <w:rsid w:val="000A4715"/>
    <w:rsid w:val="000A6394"/>
    <w:rsid w:val="000A6D04"/>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30C0"/>
    <w:rsid w:val="000D6878"/>
    <w:rsid w:val="000E3B20"/>
    <w:rsid w:val="000E6850"/>
    <w:rsid w:val="000E733C"/>
    <w:rsid w:val="000F780F"/>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22D8"/>
    <w:rsid w:val="001F618D"/>
    <w:rsid w:val="001F6E20"/>
    <w:rsid w:val="0020174A"/>
    <w:rsid w:val="00203878"/>
    <w:rsid w:val="00206CB6"/>
    <w:rsid w:val="00210585"/>
    <w:rsid w:val="0021283E"/>
    <w:rsid w:val="00215950"/>
    <w:rsid w:val="0021725B"/>
    <w:rsid w:val="00224913"/>
    <w:rsid w:val="00225897"/>
    <w:rsid w:val="00225D17"/>
    <w:rsid w:val="00227EAD"/>
    <w:rsid w:val="00230865"/>
    <w:rsid w:val="00233A66"/>
    <w:rsid w:val="00234FF0"/>
    <w:rsid w:val="00237DCD"/>
    <w:rsid w:val="00244D9E"/>
    <w:rsid w:val="00245007"/>
    <w:rsid w:val="002470FB"/>
    <w:rsid w:val="00250DAD"/>
    <w:rsid w:val="00251563"/>
    <w:rsid w:val="0025313D"/>
    <w:rsid w:val="00256369"/>
    <w:rsid w:val="00256CE3"/>
    <w:rsid w:val="0026004D"/>
    <w:rsid w:val="00262D34"/>
    <w:rsid w:val="002640DD"/>
    <w:rsid w:val="002741D0"/>
    <w:rsid w:val="002747E5"/>
    <w:rsid w:val="002748A0"/>
    <w:rsid w:val="00275D12"/>
    <w:rsid w:val="00284FEB"/>
    <w:rsid w:val="002860C4"/>
    <w:rsid w:val="002878E4"/>
    <w:rsid w:val="00297820"/>
    <w:rsid w:val="002A1ABE"/>
    <w:rsid w:val="002A35C3"/>
    <w:rsid w:val="002A4603"/>
    <w:rsid w:val="002A7E81"/>
    <w:rsid w:val="002B1F0A"/>
    <w:rsid w:val="002B434B"/>
    <w:rsid w:val="002B5741"/>
    <w:rsid w:val="002C4CD9"/>
    <w:rsid w:val="002C61B5"/>
    <w:rsid w:val="002D236D"/>
    <w:rsid w:val="002D7A91"/>
    <w:rsid w:val="002E01FE"/>
    <w:rsid w:val="002E32FB"/>
    <w:rsid w:val="002F0D9F"/>
    <w:rsid w:val="002F405A"/>
    <w:rsid w:val="003028D2"/>
    <w:rsid w:val="00303152"/>
    <w:rsid w:val="00305409"/>
    <w:rsid w:val="00305C5A"/>
    <w:rsid w:val="003066AF"/>
    <w:rsid w:val="00306E99"/>
    <w:rsid w:val="00312194"/>
    <w:rsid w:val="00316450"/>
    <w:rsid w:val="0031672B"/>
    <w:rsid w:val="0032073F"/>
    <w:rsid w:val="00322476"/>
    <w:rsid w:val="003230B9"/>
    <w:rsid w:val="00327367"/>
    <w:rsid w:val="003320F9"/>
    <w:rsid w:val="0033732F"/>
    <w:rsid w:val="0034055B"/>
    <w:rsid w:val="00340CE3"/>
    <w:rsid w:val="003426FD"/>
    <w:rsid w:val="003504AD"/>
    <w:rsid w:val="00352336"/>
    <w:rsid w:val="0035396F"/>
    <w:rsid w:val="0035541B"/>
    <w:rsid w:val="00356043"/>
    <w:rsid w:val="003609EF"/>
    <w:rsid w:val="0036231A"/>
    <w:rsid w:val="00363DF6"/>
    <w:rsid w:val="003659B4"/>
    <w:rsid w:val="003674C0"/>
    <w:rsid w:val="003715AC"/>
    <w:rsid w:val="0037204C"/>
    <w:rsid w:val="00374DD4"/>
    <w:rsid w:val="0037570E"/>
    <w:rsid w:val="0037787F"/>
    <w:rsid w:val="00380851"/>
    <w:rsid w:val="00380FA5"/>
    <w:rsid w:val="003842A6"/>
    <w:rsid w:val="003952ED"/>
    <w:rsid w:val="00395849"/>
    <w:rsid w:val="003A31A2"/>
    <w:rsid w:val="003A46AE"/>
    <w:rsid w:val="003B06A4"/>
    <w:rsid w:val="003B729C"/>
    <w:rsid w:val="003C2169"/>
    <w:rsid w:val="003C2FE4"/>
    <w:rsid w:val="003C51AE"/>
    <w:rsid w:val="003C7FDC"/>
    <w:rsid w:val="003D25FB"/>
    <w:rsid w:val="003D35BF"/>
    <w:rsid w:val="003D35E1"/>
    <w:rsid w:val="003D37B0"/>
    <w:rsid w:val="003D43DC"/>
    <w:rsid w:val="003D7E8F"/>
    <w:rsid w:val="003E091E"/>
    <w:rsid w:val="003E1A36"/>
    <w:rsid w:val="003E2225"/>
    <w:rsid w:val="003E33D3"/>
    <w:rsid w:val="003E65F2"/>
    <w:rsid w:val="003F06FC"/>
    <w:rsid w:val="003F599B"/>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20A9"/>
    <w:rsid w:val="004476E6"/>
    <w:rsid w:val="00452252"/>
    <w:rsid w:val="00455A15"/>
    <w:rsid w:val="00456513"/>
    <w:rsid w:val="00462BCB"/>
    <w:rsid w:val="004735A9"/>
    <w:rsid w:val="00480A75"/>
    <w:rsid w:val="00481950"/>
    <w:rsid w:val="00483D94"/>
    <w:rsid w:val="00490D1F"/>
    <w:rsid w:val="00491976"/>
    <w:rsid w:val="00492FF4"/>
    <w:rsid w:val="00493098"/>
    <w:rsid w:val="004964E5"/>
    <w:rsid w:val="004A34BD"/>
    <w:rsid w:val="004A3B12"/>
    <w:rsid w:val="004A6835"/>
    <w:rsid w:val="004B0002"/>
    <w:rsid w:val="004B405D"/>
    <w:rsid w:val="004B75B7"/>
    <w:rsid w:val="004C5AC6"/>
    <w:rsid w:val="004C7784"/>
    <w:rsid w:val="004D04E8"/>
    <w:rsid w:val="004D2A6B"/>
    <w:rsid w:val="004D6C64"/>
    <w:rsid w:val="004D7F90"/>
    <w:rsid w:val="004E0868"/>
    <w:rsid w:val="004E1669"/>
    <w:rsid w:val="004E40E9"/>
    <w:rsid w:val="004E4DD0"/>
    <w:rsid w:val="00502CE3"/>
    <w:rsid w:val="00504984"/>
    <w:rsid w:val="00506680"/>
    <w:rsid w:val="005104E4"/>
    <w:rsid w:val="005106D0"/>
    <w:rsid w:val="00512317"/>
    <w:rsid w:val="0051580D"/>
    <w:rsid w:val="00517344"/>
    <w:rsid w:val="005203AB"/>
    <w:rsid w:val="00525C30"/>
    <w:rsid w:val="00527F9E"/>
    <w:rsid w:val="00541D66"/>
    <w:rsid w:val="00542009"/>
    <w:rsid w:val="005434A5"/>
    <w:rsid w:val="00547111"/>
    <w:rsid w:val="00550086"/>
    <w:rsid w:val="00551002"/>
    <w:rsid w:val="00560B7B"/>
    <w:rsid w:val="00561B67"/>
    <w:rsid w:val="00566659"/>
    <w:rsid w:val="00566C9E"/>
    <w:rsid w:val="00566D47"/>
    <w:rsid w:val="00570453"/>
    <w:rsid w:val="00572B5D"/>
    <w:rsid w:val="00592D74"/>
    <w:rsid w:val="0059759B"/>
    <w:rsid w:val="005A1021"/>
    <w:rsid w:val="005A2333"/>
    <w:rsid w:val="005A2610"/>
    <w:rsid w:val="005A76ED"/>
    <w:rsid w:val="005A78C5"/>
    <w:rsid w:val="005B52B4"/>
    <w:rsid w:val="005B6AA3"/>
    <w:rsid w:val="005B77D4"/>
    <w:rsid w:val="005B7ACD"/>
    <w:rsid w:val="005C46D0"/>
    <w:rsid w:val="005C5219"/>
    <w:rsid w:val="005C610C"/>
    <w:rsid w:val="005C78B6"/>
    <w:rsid w:val="005D115C"/>
    <w:rsid w:val="005D7F30"/>
    <w:rsid w:val="005E0CBB"/>
    <w:rsid w:val="005E17BA"/>
    <w:rsid w:val="005E1D51"/>
    <w:rsid w:val="005E2C44"/>
    <w:rsid w:val="005E3610"/>
    <w:rsid w:val="005E446D"/>
    <w:rsid w:val="005E48DF"/>
    <w:rsid w:val="005E57A4"/>
    <w:rsid w:val="005E6676"/>
    <w:rsid w:val="005F2CA4"/>
    <w:rsid w:val="005F5201"/>
    <w:rsid w:val="005F6D26"/>
    <w:rsid w:val="00602325"/>
    <w:rsid w:val="00610097"/>
    <w:rsid w:val="0061147D"/>
    <w:rsid w:val="00613FA3"/>
    <w:rsid w:val="006150F0"/>
    <w:rsid w:val="00621188"/>
    <w:rsid w:val="00622E2C"/>
    <w:rsid w:val="00622E2E"/>
    <w:rsid w:val="006257ED"/>
    <w:rsid w:val="00632A77"/>
    <w:rsid w:val="006531D5"/>
    <w:rsid w:val="006549EA"/>
    <w:rsid w:val="00657A15"/>
    <w:rsid w:val="0066004D"/>
    <w:rsid w:val="00660403"/>
    <w:rsid w:val="0066170B"/>
    <w:rsid w:val="0066492D"/>
    <w:rsid w:val="006667BF"/>
    <w:rsid w:val="00667B06"/>
    <w:rsid w:val="00677E82"/>
    <w:rsid w:val="00684047"/>
    <w:rsid w:val="006868CE"/>
    <w:rsid w:val="006869CE"/>
    <w:rsid w:val="00693727"/>
    <w:rsid w:val="00693B14"/>
    <w:rsid w:val="006954AC"/>
    <w:rsid w:val="00695808"/>
    <w:rsid w:val="006962BB"/>
    <w:rsid w:val="006A32ED"/>
    <w:rsid w:val="006A3A3A"/>
    <w:rsid w:val="006A421D"/>
    <w:rsid w:val="006A5518"/>
    <w:rsid w:val="006A57C6"/>
    <w:rsid w:val="006B1C6D"/>
    <w:rsid w:val="006B46FB"/>
    <w:rsid w:val="006C1DD8"/>
    <w:rsid w:val="006C7D20"/>
    <w:rsid w:val="006D634B"/>
    <w:rsid w:val="006E21FB"/>
    <w:rsid w:val="006E23F2"/>
    <w:rsid w:val="00702C10"/>
    <w:rsid w:val="00703B36"/>
    <w:rsid w:val="0070786D"/>
    <w:rsid w:val="00711EF0"/>
    <w:rsid w:val="007172D4"/>
    <w:rsid w:val="007232D0"/>
    <w:rsid w:val="00725463"/>
    <w:rsid w:val="00725F2E"/>
    <w:rsid w:val="00733ACA"/>
    <w:rsid w:val="007452B7"/>
    <w:rsid w:val="00746F2D"/>
    <w:rsid w:val="00750F6C"/>
    <w:rsid w:val="00762305"/>
    <w:rsid w:val="0076678C"/>
    <w:rsid w:val="007675A6"/>
    <w:rsid w:val="00772B49"/>
    <w:rsid w:val="00773445"/>
    <w:rsid w:val="00776255"/>
    <w:rsid w:val="007765F8"/>
    <w:rsid w:val="00787586"/>
    <w:rsid w:val="00787800"/>
    <w:rsid w:val="00792342"/>
    <w:rsid w:val="007942C3"/>
    <w:rsid w:val="00794345"/>
    <w:rsid w:val="007954C1"/>
    <w:rsid w:val="00796138"/>
    <w:rsid w:val="007977A8"/>
    <w:rsid w:val="007A6C52"/>
    <w:rsid w:val="007B23CC"/>
    <w:rsid w:val="007B3A86"/>
    <w:rsid w:val="007B4B7C"/>
    <w:rsid w:val="007B512A"/>
    <w:rsid w:val="007B7669"/>
    <w:rsid w:val="007C13C3"/>
    <w:rsid w:val="007C2097"/>
    <w:rsid w:val="007C2567"/>
    <w:rsid w:val="007C344E"/>
    <w:rsid w:val="007C5C0F"/>
    <w:rsid w:val="007C7E8D"/>
    <w:rsid w:val="007D2188"/>
    <w:rsid w:val="007D3DE4"/>
    <w:rsid w:val="007D4965"/>
    <w:rsid w:val="007D6A07"/>
    <w:rsid w:val="007D7F48"/>
    <w:rsid w:val="007E3B46"/>
    <w:rsid w:val="007E4DC6"/>
    <w:rsid w:val="007F3955"/>
    <w:rsid w:val="007F4B24"/>
    <w:rsid w:val="007F5A50"/>
    <w:rsid w:val="007F7160"/>
    <w:rsid w:val="007F7259"/>
    <w:rsid w:val="0080351C"/>
    <w:rsid w:val="00803B82"/>
    <w:rsid w:val="008040A8"/>
    <w:rsid w:val="00806FD6"/>
    <w:rsid w:val="008105AF"/>
    <w:rsid w:val="00810E6A"/>
    <w:rsid w:val="00811412"/>
    <w:rsid w:val="008151B7"/>
    <w:rsid w:val="008204B5"/>
    <w:rsid w:val="00820F99"/>
    <w:rsid w:val="00821FBB"/>
    <w:rsid w:val="0082454A"/>
    <w:rsid w:val="00826999"/>
    <w:rsid w:val="008279FA"/>
    <w:rsid w:val="008306B8"/>
    <w:rsid w:val="0083231D"/>
    <w:rsid w:val="00833C89"/>
    <w:rsid w:val="00835C29"/>
    <w:rsid w:val="008438B9"/>
    <w:rsid w:val="00843F64"/>
    <w:rsid w:val="00845952"/>
    <w:rsid w:val="0085026B"/>
    <w:rsid w:val="008626E7"/>
    <w:rsid w:val="00864A0A"/>
    <w:rsid w:val="00870393"/>
    <w:rsid w:val="00870CE2"/>
    <w:rsid w:val="00870EE7"/>
    <w:rsid w:val="00873677"/>
    <w:rsid w:val="00873855"/>
    <w:rsid w:val="00877B35"/>
    <w:rsid w:val="008863B9"/>
    <w:rsid w:val="00894D0E"/>
    <w:rsid w:val="008A1797"/>
    <w:rsid w:val="008A45A6"/>
    <w:rsid w:val="008A5C77"/>
    <w:rsid w:val="008A6C96"/>
    <w:rsid w:val="008B08CF"/>
    <w:rsid w:val="008D4D3B"/>
    <w:rsid w:val="008D70FC"/>
    <w:rsid w:val="008E0B20"/>
    <w:rsid w:val="008E30E0"/>
    <w:rsid w:val="008E35B1"/>
    <w:rsid w:val="008F1907"/>
    <w:rsid w:val="008F3003"/>
    <w:rsid w:val="008F38BC"/>
    <w:rsid w:val="008F686C"/>
    <w:rsid w:val="00901221"/>
    <w:rsid w:val="00901C95"/>
    <w:rsid w:val="00905269"/>
    <w:rsid w:val="00907277"/>
    <w:rsid w:val="00907D2E"/>
    <w:rsid w:val="009148DE"/>
    <w:rsid w:val="009205AD"/>
    <w:rsid w:val="009210F4"/>
    <w:rsid w:val="00924733"/>
    <w:rsid w:val="00927DA9"/>
    <w:rsid w:val="00934A0C"/>
    <w:rsid w:val="009352C9"/>
    <w:rsid w:val="00941BFE"/>
    <w:rsid w:val="00941E30"/>
    <w:rsid w:val="00947A6F"/>
    <w:rsid w:val="009507D3"/>
    <w:rsid w:val="00951528"/>
    <w:rsid w:val="0095405C"/>
    <w:rsid w:val="00970010"/>
    <w:rsid w:val="009703CD"/>
    <w:rsid w:val="00972171"/>
    <w:rsid w:val="009746DE"/>
    <w:rsid w:val="009777D9"/>
    <w:rsid w:val="00982C91"/>
    <w:rsid w:val="00983E8D"/>
    <w:rsid w:val="00991B88"/>
    <w:rsid w:val="009A0468"/>
    <w:rsid w:val="009A5753"/>
    <w:rsid w:val="009A579D"/>
    <w:rsid w:val="009A5A7B"/>
    <w:rsid w:val="009B6286"/>
    <w:rsid w:val="009B6825"/>
    <w:rsid w:val="009D0FF4"/>
    <w:rsid w:val="009D11AD"/>
    <w:rsid w:val="009E27D4"/>
    <w:rsid w:val="009E3297"/>
    <w:rsid w:val="009E3538"/>
    <w:rsid w:val="009E6C24"/>
    <w:rsid w:val="009E7405"/>
    <w:rsid w:val="009F1942"/>
    <w:rsid w:val="009F734F"/>
    <w:rsid w:val="00A05204"/>
    <w:rsid w:val="00A05952"/>
    <w:rsid w:val="00A14F0D"/>
    <w:rsid w:val="00A174E5"/>
    <w:rsid w:val="00A219CB"/>
    <w:rsid w:val="00A246B6"/>
    <w:rsid w:val="00A24907"/>
    <w:rsid w:val="00A24EC9"/>
    <w:rsid w:val="00A320A8"/>
    <w:rsid w:val="00A35336"/>
    <w:rsid w:val="00A369BA"/>
    <w:rsid w:val="00A42AF5"/>
    <w:rsid w:val="00A442C1"/>
    <w:rsid w:val="00A465FD"/>
    <w:rsid w:val="00A47E70"/>
    <w:rsid w:val="00A50CF0"/>
    <w:rsid w:val="00A512F1"/>
    <w:rsid w:val="00A53325"/>
    <w:rsid w:val="00A53351"/>
    <w:rsid w:val="00A53464"/>
    <w:rsid w:val="00A542A2"/>
    <w:rsid w:val="00A56556"/>
    <w:rsid w:val="00A56C43"/>
    <w:rsid w:val="00A609EB"/>
    <w:rsid w:val="00A65074"/>
    <w:rsid w:val="00A70825"/>
    <w:rsid w:val="00A71A8D"/>
    <w:rsid w:val="00A7671C"/>
    <w:rsid w:val="00A77209"/>
    <w:rsid w:val="00A87785"/>
    <w:rsid w:val="00A922F1"/>
    <w:rsid w:val="00AA2CBC"/>
    <w:rsid w:val="00AA492B"/>
    <w:rsid w:val="00AA4B08"/>
    <w:rsid w:val="00AB319E"/>
    <w:rsid w:val="00AC5530"/>
    <w:rsid w:val="00AC5820"/>
    <w:rsid w:val="00AC767C"/>
    <w:rsid w:val="00AD1CD8"/>
    <w:rsid w:val="00AD7FEA"/>
    <w:rsid w:val="00AE019A"/>
    <w:rsid w:val="00AE18DD"/>
    <w:rsid w:val="00AE207C"/>
    <w:rsid w:val="00AE31AA"/>
    <w:rsid w:val="00AF36F6"/>
    <w:rsid w:val="00B023AA"/>
    <w:rsid w:val="00B028C1"/>
    <w:rsid w:val="00B1385C"/>
    <w:rsid w:val="00B161E6"/>
    <w:rsid w:val="00B21778"/>
    <w:rsid w:val="00B258BB"/>
    <w:rsid w:val="00B25AED"/>
    <w:rsid w:val="00B27487"/>
    <w:rsid w:val="00B32C99"/>
    <w:rsid w:val="00B35DCF"/>
    <w:rsid w:val="00B37777"/>
    <w:rsid w:val="00B37E6E"/>
    <w:rsid w:val="00B4164C"/>
    <w:rsid w:val="00B42B8C"/>
    <w:rsid w:val="00B43A58"/>
    <w:rsid w:val="00B43A62"/>
    <w:rsid w:val="00B468EF"/>
    <w:rsid w:val="00B56FEC"/>
    <w:rsid w:val="00B61280"/>
    <w:rsid w:val="00B647AB"/>
    <w:rsid w:val="00B67B97"/>
    <w:rsid w:val="00B766D5"/>
    <w:rsid w:val="00B816E8"/>
    <w:rsid w:val="00B87B14"/>
    <w:rsid w:val="00B909C7"/>
    <w:rsid w:val="00B911E9"/>
    <w:rsid w:val="00B92341"/>
    <w:rsid w:val="00B933A9"/>
    <w:rsid w:val="00B9471A"/>
    <w:rsid w:val="00B968C8"/>
    <w:rsid w:val="00BA0DCD"/>
    <w:rsid w:val="00BA3EC5"/>
    <w:rsid w:val="00BA51D9"/>
    <w:rsid w:val="00BB1DCE"/>
    <w:rsid w:val="00BB378A"/>
    <w:rsid w:val="00BB5821"/>
    <w:rsid w:val="00BB5DF4"/>
    <w:rsid w:val="00BB5DFC"/>
    <w:rsid w:val="00BC5244"/>
    <w:rsid w:val="00BC5DA5"/>
    <w:rsid w:val="00BD226E"/>
    <w:rsid w:val="00BD279D"/>
    <w:rsid w:val="00BD5072"/>
    <w:rsid w:val="00BD623B"/>
    <w:rsid w:val="00BD6BB8"/>
    <w:rsid w:val="00BE1886"/>
    <w:rsid w:val="00BE1C78"/>
    <w:rsid w:val="00BE2845"/>
    <w:rsid w:val="00BE70D2"/>
    <w:rsid w:val="00BE7D31"/>
    <w:rsid w:val="00BF163B"/>
    <w:rsid w:val="00BF34C9"/>
    <w:rsid w:val="00C016D7"/>
    <w:rsid w:val="00C05669"/>
    <w:rsid w:val="00C12B46"/>
    <w:rsid w:val="00C14436"/>
    <w:rsid w:val="00C17967"/>
    <w:rsid w:val="00C2464F"/>
    <w:rsid w:val="00C2510D"/>
    <w:rsid w:val="00C27732"/>
    <w:rsid w:val="00C4742E"/>
    <w:rsid w:val="00C50494"/>
    <w:rsid w:val="00C54918"/>
    <w:rsid w:val="00C57CA7"/>
    <w:rsid w:val="00C601D3"/>
    <w:rsid w:val="00C60D3C"/>
    <w:rsid w:val="00C64E24"/>
    <w:rsid w:val="00C6500E"/>
    <w:rsid w:val="00C65945"/>
    <w:rsid w:val="00C66BA2"/>
    <w:rsid w:val="00C72C5F"/>
    <w:rsid w:val="00C75CB0"/>
    <w:rsid w:val="00C776C1"/>
    <w:rsid w:val="00C846A6"/>
    <w:rsid w:val="00C8779B"/>
    <w:rsid w:val="00C904E2"/>
    <w:rsid w:val="00C94011"/>
    <w:rsid w:val="00C95985"/>
    <w:rsid w:val="00C97050"/>
    <w:rsid w:val="00CA2D45"/>
    <w:rsid w:val="00CB29AA"/>
    <w:rsid w:val="00CC4F79"/>
    <w:rsid w:val="00CC5026"/>
    <w:rsid w:val="00CC6094"/>
    <w:rsid w:val="00CC6481"/>
    <w:rsid w:val="00CC68D0"/>
    <w:rsid w:val="00CD61BC"/>
    <w:rsid w:val="00CE02BE"/>
    <w:rsid w:val="00CE1A60"/>
    <w:rsid w:val="00CE3215"/>
    <w:rsid w:val="00CE33B9"/>
    <w:rsid w:val="00CE507E"/>
    <w:rsid w:val="00CE5235"/>
    <w:rsid w:val="00CE573E"/>
    <w:rsid w:val="00CF1FC8"/>
    <w:rsid w:val="00D00595"/>
    <w:rsid w:val="00D009CB"/>
    <w:rsid w:val="00D00F3C"/>
    <w:rsid w:val="00D01839"/>
    <w:rsid w:val="00D03F9A"/>
    <w:rsid w:val="00D05723"/>
    <w:rsid w:val="00D0671B"/>
    <w:rsid w:val="00D06D51"/>
    <w:rsid w:val="00D24991"/>
    <w:rsid w:val="00D25C62"/>
    <w:rsid w:val="00D271C5"/>
    <w:rsid w:val="00D30252"/>
    <w:rsid w:val="00D32486"/>
    <w:rsid w:val="00D37BE9"/>
    <w:rsid w:val="00D41072"/>
    <w:rsid w:val="00D443E9"/>
    <w:rsid w:val="00D44A38"/>
    <w:rsid w:val="00D50255"/>
    <w:rsid w:val="00D539B6"/>
    <w:rsid w:val="00D53B59"/>
    <w:rsid w:val="00D60128"/>
    <w:rsid w:val="00D60820"/>
    <w:rsid w:val="00D66520"/>
    <w:rsid w:val="00D66B0E"/>
    <w:rsid w:val="00D66C40"/>
    <w:rsid w:val="00D704ED"/>
    <w:rsid w:val="00D74B43"/>
    <w:rsid w:val="00D74D5B"/>
    <w:rsid w:val="00D75EFD"/>
    <w:rsid w:val="00D7744D"/>
    <w:rsid w:val="00D81B17"/>
    <w:rsid w:val="00D937CA"/>
    <w:rsid w:val="00DA3849"/>
    <w:rsid w:val="00DC483C"/>
    <w:rsid w:val="00DD3271"/>
    <w:rsid w:val="00DD38F3"/>
    <w:rsid w:val="00DD797C"/>
    <w:rsid w:val="00DE34CF"/>
    <w:rsid w:val="00DE3554"/>
    <w:rsid w:val="00DE4AD9"/>
    <w:rsid w:val="00DF21A6"/>
    <w:rsid w:val="00DF27CE"/>
    <w:rsid w:val="00DF3C72"/>
    <w:rsid w:val="00E00768"/>
    <w:rsid w:val="00E00BBE"/>
    <w:rsid w:val="00E01AE1"/>
    <w:rsid w:val="00E02C44"/>
    <w:rsid w:val="00E04AE5"/>
    <w:rsid w:val="00E102C8"/>
    <w:rsid w:val="00E11AEB"/>
    <w:rsid w:val="00E13F3D"/>
    <w:rsid w:val="00E15563"/>
    <w:rsid w:val="00E22370"/>
    <w:rsid w:val="00E223B6"/>
    <w:rsid w:val="00E24B9E"/>
    <w:rsid w:val="00E33617"/>
    <w:rsid w:val="00E34898"/>
    <w:rsid w:val="00E47A01"/>
    <w:rsid w:val="00E511FF"/>
    <w:rsid w:val="00E5222A"/>
    <w:rsid w:val="00E57FA8"/>
    <w:rsid w:val="00E61E1B"/>
    <w:rsid w:val="00E74704"/>
    <w:rsid w:val="00E8079D"/>
    <w:rsid w:val="00E86BBC"/>
    <w:rsid w:val="00E932D9"/>
    <w:rsid w:val="00E93A38"/>
    <w:rsid w:val="00EA0A66"/>
    <w:rsid w:val="00EA1ADC"/>
    <w:rsid w:val="00EB09B7"/>
    <w:rsid w:val="00EB2CE4"/>
    <w:rsid w:val="00EC02F2"/>
    <w:rsid w:val="00EC6849"/>
    <w:rsid w:val="00ED4F94"/>
    <w:rsid w:val="00ED6C57"/>
    <w:rsid w:val="00ED773D"/>
    <w:rsid w:val="00EE7D7C"/>
    <w:rsid w:val="00EF2501"/>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51A1"/>
    <w:rsid w:val="00F46351"/>
    <w:rsid w:val="00F50E35"/>
    <w:rsid w:val="00F523D8"/>
    <w:rsid w:val="00F576A4"/>
    <w:rsid w:val="00F62F5B"/>
    <w:rsid w:val="00F630B0"/>
    <w:rsid w:val="00F667B9"/>
    <w:rsid w:val="00F70DFA"/>
    <w:rsid w:val="00F72B21"/>
    <w:rsid w:val="00F7694C"/>
    <w:rsid w:val="00F8589D"/>
    <w:rsid w:val="00F902C2"/>
    <w:rsid w:val="00F91397"/>
    <w:rsid w:val="00F92FF6"/>
    <w:rsid w:val="00FA0D08"/>
    <w:rsid w:val="00FA3235"/>
    <w:rsid w:val="00FA4E52"/>
    <w:rsid w:val="00FB1F30"/>
    <w:rsid w:val="00FB2D24"/>
    <w:rsid w:val="00FB2DF0"/>
    <w:rsid w:val="00FB3C2D"/>
    <w:rsid w:val="00FB4093"/>
    <w:rsid w:val="00FB5FF7"/>
    <w:rsid w:val="00FB6386"/>
    <w:rsid w:val="00FC0969"/>
    <w:rsid w:val="00FC2D5F"/>
    <w:rsid w:val="00FC5FFA"/>
    <w:rsid w:val="00FC79B2"/>
    <w:rsid w:val="00FD7532"/>
    <w:rsid w:val="00FE2906"/>
    <w:rsid w:val="00FE4C1E"/>
    <w:rsid w:val="00FE6E7D"/>
    <w:rsid w:val="00FE756F"/>
    <w:rsid w:val="00FE7F1B"/>
    <w:rsid w:val="00FF456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uiPriority w:val="35"/>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Heading4Char">
    <w:name w:val="Heading 4 Char"/>
    <w:link w:val="Heading4"/>
    <w:qFormat/>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qFormat/>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BalloonTextChar">
    <w:name w:val="Balloon Text Char"/>
    <w:link w:val="BalloonText"/>
    <w:rsid w:val="000C2E01"/>
    <w:rPr>
      <w:rFonts w:ascii="Tahoma" w:hAnsi="Tahoma" w:cs="Tahoma"/>
      <w:sz w:val="16"/>
      <w:szCs w:val="16"/>
      <w:lang w:val="en-GB" w:eastAsia="en-US"/>
    </w:rPr>
  </w:style>
  <w:style w:type="character" w:customStyle="1" w:styleId="UnresolvedMention1">
    <w:name w:val="Unresolved Mention1"/>
    <w:uiPriority w:val="99"/>
    <w:semiHidden/>
    <w:unhideWhenUsed/>
    <w:rsid w:val="000C2E01"/>
    <w:rPr>
      <w:color w:val="605E5C"/>
      <w:shd w:val="clear" w:color="auto" w:fill="E1DFDD"/>
    </w:rPr>
  </w:style>
  <w:style w:type="character" w:customStyle="1" w:styleId="FootnoteTextChar">
    <w:name w:val="Footnote Text Char"/>
    <w:link w:val="FootnoteText"/>
    <w:qFormat/>
    <w:rsid w:val="000C2E01"/>
    <w:rPr>
      <w:rFonts w:ascii="Times New Roman" w:hAnsi="Times New Roman"/>
      <w:sz w:val="16"/>
      <w:lang w:val="en-GB" w:eastAsia="en-US"/>
    </w:rPr>
  </w:style>
  <w:style w:type="character" w:customStyle="1" w:styleId="DocumentMapChar">
    <w:name w:val="Document Map Char"/>
    <w:link w:val="DocumentMap"/>
    <w:rsid w:val="000C2E01"/>
    <w:rPr>
      <w:rFonts w:ascii="Tahoma" w:hAnsi="Tahoma" w:cs="Tahoma"/>
      <w:shd w:val="clear" w:color="auto" w:fill="000080"/>
      <w:lang w:val="en-GB" w:eastAsia="en-US"/>
    </w:rPr>
  </w:style>
  <w:style w:type="character" w:customStyle="1" w:styleId="CommentTextChar">
    <w:name w:val="Comment Text Char"/>
    <w:link w:val="CommentText"/>
    <w:rsid w:val="000C2E01"/>
    <w:rPr>
      <w:rFonts w:ascii="Times New Roman" w:hAnsi="Times New Roman"/>
      <w:lang w:val="en-GB" w:eastAsia="en-US"/>
    </w:rPr>
  </w:style>
  <w:style w:type="character" w:customStyle="1" w:styleId="CommentSubjectChar">
    <w:name w:val="Comment Subject Char"/>
    <w:link w:val="CommentSubject"/>
    <w:rsid w:val="000C2E01"/>
    <w:rPr>
      <w:rFonts w:ascii="Times New Roman" w:hAnsi="Times New Roman"/>
      <w:b/>
      <w:bCs/>
      <w:lang w:val="en-GB" w:eastAsia="en-US"/>
    </w:rPr>
  </w:style>
  <w:style w:type="paragraph" w:customStyle="1" w:styleId="Note-Boxed">
    <w:name w:val="Note - Boxed"/>
    <w:basedOn w:val="Normal"/>
    <w:next w:val="Normal"/>
    <w:qFormat/>
    <w:rsid w:val="00B43A6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5Char">
    <w:name w:val="B5 Char"/>
    <w:link w:val="B5"/>
    <w:qFormat/>
    <w:locked/>
    <w:rsid w:val="0066004D"/>
    <w:rPr>
      <w:rFonts w:ascii="Times New Roman" w:hAnsi="Times New Roman"/>
      <w:lang w:val="en-GB" w:eastAsia="en-US"/>
    </w:rPr>
  </w:style>
  <w:style w:type="character" w:customStyle="1" w:styleId="B6Char">
    <w:name w:val="B6 Char"/>
    <w:link w:val="B6"/>
    <w:qFormat/>
    <w:locked/>
    <w:rsid w:val="0066004D"/>
    <w:rPr>
      <w:rFonts w:eastAsia="Times New Roman"/>
    </w:rPr>
  </w:style>
  <w:style w:type="paragraph" w:customStyle="1" w:styleId="B6">
    <w:name w:val="B6"/>
    <w:basedOn w:val="B5"/>
    <w:link w:val="B6Char"/>
    <w:qFormat/>
    <w:rsid w:val="0066004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66004D"/>
    <w:rPr>
      <w:rFonts w:eastAsia="Times New Roman"/>
    </w:rPr>
  </w:style>
  <w:style w:type="character" w:customStyle="1" w:styleId="B4Char">
    <w:name w:val="B4 Char"/>
    <w:link w:val="B4"/>
    <w:qFormat/>
    <w:rsid w:val="0066004D"/>
    <w:rPr>
      <w:rFonts w:ascii="Times New Roman" w:hAnsi="Times New Roman"/>
      <w:lang w:val="en-GB" w:eastAsia="en-US"/>
    </w:rPr>
  </w:style>
  <w:style w:type="paragraph" w:customStyle="1" w:styleId="B7">
    <w:name w:val="B7"/>
    <w:basedOn w:val="B6"/>
    <w:link w:val="B7Char"/>
    <w:qFormat/>
    <w:rsid w:val="0066004D"/>
  </w:style>
  <w:style w:type="character" w:customStyle="1" w:styleId="TALCar">
    <w:name w:val="TAL Car"/>
    <w:qFormat/>
    <w:rsid w:val="0066004D"/>
    <w:rPr>
      <w:rFonts w:ascii="Arial" w:eastAsia="Times New Roman" w:hAnsi="Arial"/>
      <w:sz w:val="18"/>
    </w:rPr>
  </w:style>
  <w:style w:type="character" w:customStyle="1" w:styleId="Heading2Char">
    <w:name w:val="Heading 2 Char"/>
    <w:basedOn w:val="DefaultParagraphFont"/>
    <w:link w:val="Heading2"/>
    <w:qFormat/>
    <w:rsid w:val="0066004D"/>
    <w:rPr>
      <w:rFonts w:ascii="Arial" w:hAnsi="Arial"/>
      <w:sz w:val="32"/>
      <w:lang w:val="en-GB" w:eastAsia="en-US"/>
    </w:rPr>
  </w:style>
  <w:style w:type="character" w:customStyle="1" w:styleId="EXChar">
    <w:name w:val="EX Char"/>
    <w:qFormat/>
    <w:locked/>
    <w:rsid w:val="0066004D"/>
    <w:rPr>
      <w:rFonts w:eastAsia="Times New Roman"/>
    </w:rPr>
  </w:style>
  <w:style w:type="character" w:customStyle="1" w:styleId="Heading1Char">
    <w:name w:val="Heading 1 Char"/>
    <w:basedOn w:val="DefaultParagraphFont"/>
    <w:link w:val="Heading1"/>
    <w:rsid w:val="0066004D"/>
    <w:rPr>
      <w:rFonts w:ascii="Arial" w:hAnsi="Arial"/>
      <w:sz w:val="36"/>
      <w:lang w:val="en-GB" w:eastAsia="en-US"/>
    </w:rPr>
  </w:style>
  <w:style w:type="character" w:customStyle="1" w:styleId="Heading6Char">
    <w:name w:val="Heading 6 Char"/>
    <w:basedOn w:val="DefaultParagraphFont"/>
    <w:link w:val="Heading6"/>
    <w:rsid w:val="0066004D"/>
    <w:rPr>
      <w:rFonts w:ascii="Arial" w:hAnsi="Arial"/>
      <w:lang w:val="en-GB" w:eastAsia="en-US"/>
    </w:rPr>
  </w:style>
  <w:style w:type="character" w:customStyle="1" w:styleId="Heading7Char">
    <w:name w:val="Heading 7 Char"/>
    <w:basedOn w:val="DefaultParagraphFont"/>
    <w:link w:val="Heading7"/>
    <w:rsid w:val="0066004D"/>
    <w:rPr>
      <w:rFonts w:ascii="Arial" w:hAnsi="Arial"/>
      <w:lang w:val="en-GB" w:eastAsia="en-US"/>
    </w:rPr>
  </w:style>
  <w:style w:type="character" w:customStyle="1" w:styleId="Heading8Char">
    <w:name w:val="Heading 8 Char"/>
    <w:basedOn w:val="DefaultParagraphFont"/>
    <w:link w:val="Heading8"/>
    <w:rsid w:val="0066004D"/>
    <w:rPr>
      <w:rFonts w:ascii="Arial" w:hAnsi="Arial"/>
      <w:sz w:val="36"/>
      <w:lang w:val="en-GB" w:eastAsia="en-US"/>
    </w:rPr>
  </w:style>
  <w:style w:type="character" w:customStyle="1" w:styleId="Heading9Char">
    <w:name w:val="Heading 9 Char"/>
    <w:basedOn w:val="DefaultParagraphFont"/>
    <w:link w:val="Heading9"/>
    <w:rsid w:val="0066004D"/>
    <w:rPr>
      <w:rFonts w:ascii="Arial" w:hAnsi="Arial"/>
      <w:sz w:val="36"/>
      <w:lang w:val="en-GB" w:eastAsia="en-US"/>
    </w:rPr>
  </w:style>
  <w:style w:type="character" w:customStyle="1" w:styleId="HeaderChar">
    <w:name w:val="Header Char"/>
    <w:basedOn w:val="DefaultParagraphFont"/>
    <w:link w:val="Header"/>
    <w:qFormat/>
    <w:rsid w:val="0066004D"/>
    <w:rPr>
      <w:rFonts w:ascii="Arial" w:hAnsi="Arial"/>
      <w:b/>
      <w:noProof/>
      <w:sz w:val="18"/>
      <w:lang w:val="en-GB" w:eastAsia="en-US"/>
    </w:rPr>
  </w:style>
  <w:style w:type="character" w:customStyle="1" w:styleId="FooterChar">
    <w:name w:val="Footer Char"/>
    <w:basedOn w:val="DefaultParagraphFont"/>
    <w:link w:val="Footer"/>
    <w:uiPriority w:val="99"/>
    <w:qFormat/>
    <w:rsid w:val="0066004D"/>
    <w:rPr>
      <w:rFonts w:ascii="Arial" w:hAnsi="Arial"/>
      <w:b/>
      <w:i/>
      <w:noProof/>
      <w:sz w:val="18"/>
      <w:lang w:val="en-GB" w:eastAsia="en-US"/>
    </w:rPr>
  </w:style>
  <w:style w:type="character" w:customStyle="1" w:styleId="PLChar">
    <w:name w:val="PL Char"/>
    <w:link w:val="PL"/>
    <w:qFormat/>
    <w:rsid w:val="0066004D"/>
    <w:rPr>
      <w:rFonts w:ascii="Courier New" w:hAnsi="Courier New"/>
      <w:noProof/>
      <w:sz w:val="16"/>
      <w:lang w:val="en-GB" w:eastAsia="en-US"/>
    </w:rPr>
  </w:style>
  <w:style w:type="character" w:customStyle="1" w:styleId="B7Char">
    <w:name w:val="B7 Char"/>
    <w:basedOn w:val="B6Char"/>
    <w:link w:val="B7"/>
    <w:qFormat/>
    <w:rsid w:val="0066004D"/>
    <w:rPr>
      <w:rFonts w:eastAsia="Times New Roman"/>
    </w:rPr>
  </w:style>
  <w:style w:type="paragraph" w:customStyle="1" w:styleId="B8">
    <w:name w:val="B8"/>
    <w:basedOn w:val="B7"/>
    <w:qFormat/>
    <w:rsid w:val="0066004D"/>
    <w:pPr>
      <w:ind w:left="2552"/>
    </w:pPr>
  </w:style>
  <w:style w:type="paragraph" w:customStyle="1" w:styleId="Revision1">
    <w:name w:val="Revision1"/>
    <w:hidden/>
    <w:uiPriority w:val="99"/>
    <w:semiHidden/>
    <w:qFormat/>
    <w:rsid w:val="0066004D"/>
    <w:pPr>
      <w:spacing w:after="160" w:line="259" w:lineRule="auto"/>
    </w:pPr>
    <w:rPr>
      <w:rFonts w:ascii="Times New Roman" w:eastAsia="MS Mincho" w:hAnsi="Times New Roman"/>
      <w:lang w:val="en-GB" w:eastAsia="en-US"/>
    </w:rPr>
  </w:style>
  <w:style w:type="character" w:customStyle="1" w:styleId="B3Char2">
    <w:name w:val="B3 Char2"/>
    <w:qFormat/>
    <w:rsid w:val="0066004D"/>
    <w:rPr>
      <w:rFonts w:eastAsia="Times New Roman"/>
      <w:lang w:eastAsia="ja-JP"/>
    </w:rPr>
  </w:style>
  <w:style w:type="character" w:styleId="HTMLCode">
    <w:name w:val="HTML Code"/>
    <w:uiPriority w:val="99"/>
    <w:unhideWhenUsed/>
    <w:qFormat/>
    <w:rsid w:val="0066004D"/>
    <w:rPr>
      <w:rFonts w:ascii="Courier New" w:eastAsia="Times New Roman" w:hAnsi="Courier New" w:cs="Courier New"/>
      <w:sz w:val="20"/>
      <w:szCs w:val="20"/>
    </w:rPr>
  </w:style>
  <w:style w:type="character" w:customStyle="1" w:styleId="apple-converted-space">
    <w:name w:val="apple-converted-space"/>
    <w:basedOn w:val="DefaultParagraphFont"/>
    <w:rsid w:val="0066004D"/>
  </w:style>
  <w:style w:type="paragraph" w:styleId="BodyText2">
    <w:name w:val="Body Text 2"/>
    <w:basedOn w:val="Normal"/>
    <w:link w:val="BodyText2Char"/>
    <w:qFormat/>
    <w:rsid w:val="0066004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66004D"/>
    <w:rPr>
      <w:rFonts w:ascii="Times New Roman" w:eastAsia="MS Mincho" w:hAnsi="Times New Roman"/>
      <w:sz w:val="24"/>
      <w:lang w:val="en-GB" w:eastAsia="en-US"/>
    </w:rPr>
  </w:style>
  <w:style w:type="character" w:styleId="Emphasis">
    <w:name w:val="Emphasis"/>
    <w:qFormat/>
    <w:rsid w:val="0066004D"/>
    <w:rPr>
      <w:i/>
      <w:iCs/>
    </w:rPr>
  </w:style>
  <w:style w:type="paragraph" w:customStyle="1" w:styleId="b30">
    <w:name w:val="b3"/>
    <w:basedOn w:val="Normal"/>
    <w:rsid w:val="0066004D"/>
    <w:pPr>
      <w:overflowPunct w:val="0"/>
      <w:autoSpaceDE w:val="0"/>
      <w:autoSpaceDN w:val="0"/>
      <w:spacing w:line="259" w:lineRule="auto"/>
      <w:ind w:left="1135" w:hanging="284"/>
      <w:jc w:val="both"/>
    </w:pPr>
    <w:rPr>
      <w:rFonts w:eastAsia="Times New Roman"/>
      <w:lang w:eastAsia="en-GB"/>
    </w:rPr>
  </w:style>
  <w:style w:type="table" w:styleId="TableGrid10">
    <w:name w:val="Table Grid 1"/>
    <w:basedOn w:val="TableNormal"/>
    <w:qFormat/>
    <w:rsid w:val="0066004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66004D"/>
    <w:rPr>
      <w:b/>
      <w:bCs/>
    </w:rPr>
  </w:style>
  <w:style w:type="numbering" w:customStyle="1" w:styleId="NoList1">
    <w:name w:val="No List1"/>
    <w:next w:val="NoList"/>
    <w:uiPriority w:val="99"/>
    <w:semiHidden/>
    <w:unhideWhenUsed/>
    <w:rsid w:val="00D77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4AE368A7-4EA7-49C2-B1A1-0B9EE8170240}">
  <ds:schemaRefs>
    <ds:schemaRef ds:uri="http://schemas.openxmlformats.org/officeDocument/2006/bibliography"/>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424</TotalTime>
  <Pages>15</Pages>
  <Words>8007</Words>
  <Characters>45641</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 (Martino Freda)</dc:creator>
  <cp:keywords/>
  <cp:lastModifiedBy>Apple - Zhibin Wu</cp:lastModifiedBy>
  <cp:revision>38</cp:revision>
  <cp:lastPrinted>1900-01-01T08:00:00Z</cp:lastPrinted>
  <dcterms:created xsi:type="dcterms:W3CDTF">2022-09-19T23:42:00Z</dcterms:created>
  <dcterms:modified xsi:type="dcterms:W3CDTF">2023-02-16T18:07:00Z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